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A15C92E"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ED6648">
        <w:rPr>
          <w:rFonts w:ascii="Arial" w:eastAsia="Arial Unicode MS" w:hAnsi="Arial" w:cs="Arial"/>
          <w:b/>
          <w:bCs/>
          <w:sz w:val="24"/>
        </w:rPr>
        <w:t>5</w:t>
      </w:r>
      <w:r w:rsidR="00EC5AAF">
        <w:rPr>
          <w:rFonts w:ascii="Arial" w:eastAsia="Arial Unicode MS" w:hAnsi="Arial" w:cs="Arial"/>
          <w:b/>
          <w:bCs/>
          <w:sz w:val="24"/>
        </w:rPr>
        <w:t>2</w:t>
      </w:r>
      <w:r>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F08FB">
        <w:rPr>
          <w:rFonts w:ascii="Arial" w:eastAsia="Arial Unicode MS" w:hAnsi="Arial" w:cs="Arial"/>
          <w:b/>
          <w:i/>
          <w:sz w:val="28"/>
        </w:rPr>
        <w:t>5623</w:t>
      </w:r>
    </w:p>
    <w:p w14:paraId="057645C6" w14:textId="71582CAA"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w:t>
      </w:r>
      <w:r w:rsidR="00310174">
        <w:rPr>
          <w:rFonts w:ascii="Arial" w:eastAsia="Arial Unicode MS" w:hAnsi="Arial" w:cs="Arial"/>
          <w:b/>
          <w:bCs/>
          <w:sz w:val="24"/>
        </w:rPr>
        <w:t xml:space="preserve">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w:t>
      </w:r>
      <w:r w:rsidR="00EC5AAF">
        <w:rPr>
          <w:rFonts w:ascii="Arial" w:eastAsia="Arial Unicode MS" w:hAnsi="Arial" w:cs="Arial"/>
          <w:b/>
          <w:bCs/>
          <w:sz w:val="24"/>
        </w:rPr>
        <w:t>8</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1</w:t>
      </w:r>
      <w:r w:rsidR="00EC5AAF">
        <w:rPr>
          <w:rFonts w:ascii="Arial" w:eastAsia="Arial Unicode MS" w:hAnsi="Arial" w:cs="Arial"/>
          <w:b/>
          <w:bCs/>
          <w:sz w:val="24"/>
        </w:rPr>
        <w:t>7</w:t>
      </w:r>
      <w:r w:rsidR="00913A9A">
        <w:rPr>
          <w:rFonts w:ascii="Arial" w:eastAsia="Arial Unicode MS" w:hAnsi="Arial" w:cs="Arial"/>
          <w:b/>
          <w:bCs/>
          <w:sz w:val="24"/>
        </w:rPr>
        <w:t xml:space="preserve"> -- </w:t>
      </w:r>
      <w:r w:rsidR="00913A9A" w:rsidRPr="00913A9A">
        <w:rPr>
          <w:rFonts w:ascii="Arial" w:eastAsia="Arial Unicode MS" w:hAnsi="Arial" w:cs="Arial"/>
          <w:b/>
          <w:bCs/>
          <w:sz w:val="24"/>
        </w:rPr>
        <w:t>2022</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0</w:t>
      </w:r>
      <w:r w:rsidR="00EC5AAF">
        <w:rPr>
          <w:rFonts w:ascii="Arial" w:eastAsia="Arial Unicode MS" w:hAnsi="Arial" w:cs="Arial"/>
          <w:b/>
          <w:bCs/>
          <w:sz w:val="24"/>
        </w:rPr>
        <w:t>8</w:t>
      </w:r>
      <w:r w:rsidR="00913A9A" w:rsidRPr="00913A9A">
        <w:rPr>
          <w:rFonts w:ascii="Cambria Math" w:eastAsia="Arial Unicode MS" w:hAnsi="Cambria Math" w:cs="Cambria Math"/>
          <w:b/>
          <w:bCs/>
          <w:sz w:val="24"/>
        </w:rPr>
        <w:t>‑</w:t>
      </w:r>
      <w:r w:rsidR="00913A9A" w:rsidRPr="00913A9A">
        <w:rPr>
          <w:rFonts w:ascii="Arial" w:eastAsia="Arial Unicode MS" w:hAnsi="Arial" w:cs="Arial"/>
          <w:b/>
          <w:bCs/>
          <w:sz w:val="24"/>
        </w:rPr>
        <w:t>2</w:t>
      </w:r>
      <w:r w:rsidR="00A84F7D">
        <w:rPr>
          <w:rFonts w:ascii="Arial" w:eastAsia="Arial Unicode MS" w:hAnsi="Arial" w:cs="Arial"/>
          <w:b/>
          <w:bCs/>
          <w:sz w:val="24"/>
        </w:rPr>
        <w:t>6</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01E324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p>
    <w:p w14:paraId="6155302E" w14:textId="1FD9EAE2" w:rsidR="007D50DC"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007C">
        <w:rPr>
          <w:rFonts w:ascii="Arial" w:hAnsi="Arial" w:cs="Arial"/>
          <w:b/>
        </w:rPr>
        <w:t>KI</w:t>
      </w:r>
      <w:r w:rsidR="00BE34A3">
        <w:rPr>
          <w:rFonts w:ascii="Arial" w:hAnsi="Arial" w:cs="Arial"/>
          <w:b/>
        </w:rPr>
        <w:t xml:space="preserve"> </w:t>
      </w:r>
      <w:r w:rsidR="0091007C">
        <w:rPr>
          <w:rFonts w:ascii="Arial" w:hAnsi="Arial" w:cs="Arial"/>
          <w:b/>
        </w:rPr>
        <w:t xml:space="preserve">#5, </w:t>
      </w:r>
      <w:r w:rsidR="00533B56" w:rsidRPr="00533B56">
        <w:rPr>
          <w:rFonts w:ascii="Arial" w:hAnsi="Arial" w:cs="Arial"/>
          <w:b/>
        </w:rPr>
        <w:t>Sol</w:t>
      </w:r>
      <w:r w:rsidR="00BE34A3">
        <w:rPr>
          <w:rFonts w:ascii="Arial" w:hAnsi="Arial" w:cs="Arial"/>
          <w:b/>
        </w:rPr>
        <w:t xml:space="preserve"> </w:t>
      </w:r>
      <w:r w:rsidR="00850AF1">
        <w:rPr>
          <w:rFonts w:ascii="Arial" w:hAnsi="Arial" w:cs="Arial"/>
          <w:b/>
        </w:rPr>
        <w:t>#22</w:t>
      </w:r>
      <w:r w:rsidR="00533B56" w:rsidRPr="00533B56">
        <w:rPr>
          <w:rFonts w:ascii="Arial" w:hAnsi="Arial" w:cs="Arial"/>
          <w:b/>
        </w:rPr>
        <w:t xml:space="preserve">: </w:t>
      </w:r>
      <w:r w:rsidR="00BB3828">
        <w:rPr>
          <w:rFonts w:ascii="Arial" w:hAnsi="Arial" w:cs="Arial"/>
          <w:b/>
        </w:rPr>
        <w:t xml:space="preserve">Update </w:t>
      </w:r>
      <w:r w:rsidR="003F2CB2">
        <w:rPr>
          <w:rFonts w:ascii="Arial" w:hAnsi="Arial" w:cs="Arial"/>
          <w:b/>
        </w:rPr>
        <w:t xml:space="preserve">misleading </w:t>
      </w:r>
      <w:r w:rsidR="005509DE">
        <w:rPr>
          <w:rFonts w:ascii="Arial" w:hAnsi="Arial" w:cs="Arial"/>
          <w:b/>
        </w:rPr>
        <w:t>terminology</w:t>
      </w:r>
      <w:r w:rsidR="003F2CB2">
        <w:rPr>
          <w:rFonts w:ascii="Arial" w:hAnsi="Arial" w:cs="Arial"/>
          <w:b/>
        </w:rPr>
        <w:t xml:space="preserve"> </w:t>
      </w:r>
    </w:p>
    <w:p w14:paraId="1FCFD491" w14:textId="4E20F49E"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0960C51"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15038B">
        <w:rPr>
          <w:rFonts w:ascii="Arial" w:hAnsi="Arial" w:cs="Arial"/>
          <w:i/>
        </w:rPr>
        <w:t xml:space="preserve">This </w:t>
      </w:r>
      <w:r w:rsidR="00BD4CF1">
        <w:rPr>
          <w:rFonts w:ascii="Arial" w:hAnsi="Arial" w:cs="Arial"/>
          <w:i/>
        </w:rPr>
        <w:t>contribution</w:t>
      </w:r>
      <w:r w:rsidR="0024512E">
        <w:rPr>
          <w:rFonts w:ascii="Arial" w:hAnsi="Arial" w:cs="Arial"/>
          <w:i/>
        </w:rPr>
        <w:t xml:space="preserve"> proposes updates to solution 22.</w:t>
      </w:r>
    </w:p>
    <w:p w14:paraId="054C6610" w14:textId="77777777" w:rsidR="00574FAB" w:rsidRDefault="00574FAB" w:rsidP="00574FAB">
      <w:pPr>
        <w:pStyle w:val="Heading1"/>
      </w:pPr>
      <w:bookmarkStart w:id="0" w:name="_Toc97268158"/>
      <w:bookmarkStart w:id="1" w:name="_Toc519004414"/>
      <w:r>
        <w:t>Introduction</w:t>
      </w:r>
    </w:p>
    <w:p w14:paraId="5386C0A7" w14:textId="52238EF0" w:rsidR="00574FAB" w:rsidRPr="00D9762F" w:rsidRDefault="00574FAB" w:rsidP="00D9762F">
      <w:r w:rsidRPr="00812106">
        <w:t>Clause 3.3.5 of the GSMA OPG.02 requirement document introduces the Edge Node Sharing scenario</w:t>
      </w:r>
      <w:r>
        <w:t>. The Edge Node sharing scenario is a possible deployment scenario where an operator may choose to partner with a 3</w:t>
      </w:r>
      <w:r w:rsidRPr="00845605">
        <w:rPr>
          <w:vertAlign w:val="superscript"/>
        </w:rPr>
        <w:t>rd</w:t>
      </w:r>
      <w:r>
        <w:t xml:space="preserve"> party or another operator for the deployment of cloud resources. </w:t>
      </w:r>
      <w:r w:rsidR="008D790F">
        <w:t>T</w:t>
      </w:r>
      <w:r w:rsidR="00D9762F">
        <w:t xml:space="preserve">his would be a bilateral agreement between 2 </w:t>
      </w:r>
      <w:r w:rsidR="007319B2">
        <w:t>(</w:t>
      </w:r>
      <w:r w:rsidR="008306CD">
        <w:t>or more</w:t>
      </w:r>
      <w:r w:rsidR="007319B2">
        <w:t>)</w:t>
      </w:r>
      <w:r w:rsidR="008306CD">
        <w:t xml:space="preserve"> parties </w:t>
      </w:r>
      <w:r w:rsidR="00D9762F">
        <w:t xml:space="preserve">and </w:t>
      </w:r>
      <w:r w:rsidR="003F2CB2">
        <w:t xml:space="preserve">is not </w:t>
      </w:r>
      <w:r w:rsidR="00072760">
        <w:t>referred to as “</w:t>
      </w:r>
      <w:r w:rsidR="00FF0869">
        <w:t>federation</w:t>
      </w:r>
      <w:r w:rsidR="00072760">
        <w:t>” in GSMA OPG</w:t>
      </w:r>
      <w:r w:rsidR="00FF0869">
        <w:t>.</w:t>
      </w:r>
      <w:r w:rsidR="00C52A8C">
        <w:t xml:space="preserve"> The text in </w:t>
      </w:r>
      <w:r w:rsidR="007E114E">
        <w:t xml:space="preserve">Solution 22 </w:t>
      </w:r>
      <w:r w:rsidR="00B12C08">
        <w:t xml:space="preserve">should refer to </w:t>
      </w:r>
      <w:r w:rsidR="00B12C08" w:rsidRPr="00812106">
        <w:t>Edge Node Sharing scenario</w:t>
      </w:r>
      <w:r w:rsidR="00B12C08">
        <w:t xml:space="preserve"> and not federation.</w:t>
      </w:r>
      <w:r w:rsidR="007E114E">
        <w:t xml:space="preserve"> </w:t>
      </w:r>
    </w:p>
    <w:p w14:paraId="69BD753B" w14:textId="77777777" w:rsidR="00574FAB" w:rsidRDefault="00574FAB" w:rsidP="00574FAB">
      <w:pPr>
        <w:pStyle w:val="Heading1"/>
      </w:pPr>
      <w:r>
        <w:t>Proposal</w:t>
      </w:r>
    </w:p>
    <w:p w14:paraId="24473F03" w14:textId="69BE6CCB" w:rsidR="00574FAB" w:rsidRPr="009F7EBE" w:rsidRDefault="00574FAB" w:rsidP="00574FAB">
      <w:r>
        <w:t xml:space="preserve">It’s proposed to update </w:t>
      </w:r>
      <w:r w:rsidR="00A1104C">
        <w:t>solution #22</w:t>
      </w:r>
      <w:r>
        <w:t xml:space="preserve"> in 23.700-48 as follows:</w:t>
      </w:r>
    </w:p>
    <w:p w14:paraId="30E67C1B" w14:textId="3312E21D" w:rsidR="00D55F7B" w:rsidRDefault="00D55F7B" w:rsidP="00F15D83">
      <w:pPr>
        <w:pStyle w:val="Heading1"/>
      </w:pPr>
    </w:p>
    <w:p w14:paraId="176787E9" w14:textId="452FB5F5" w:rsidR="00D55F7B" w:rsidRPr="00D55F7B" w:rsidRDefault="00D55F7B" w:rsidP="00D55F7B">
      <w:pPr>
        <w:pStyle w:val="Heading2"/>
        <w:jc w:val="center"/>
        <w:rPr>
          <w:color w:val="FF0000"/>
        </w:rPr>
      </w:pPr>
      <w:r w:rsidRPr="00D55F7B">
        <w:rPr>
          <w:color w:val="FF0000"/>
        </w:rPr>
        <w:t xml:space="preserve">************** </w:t>
      </w:r>
      <w:r>
        <w:rPr>
          <w:color w:val="FF0000"/>
        </w:rPr>
        <w:t>1st</w:t>
      </w:r>
      <w:r w:rsidRPr="00D55F7B">
        <w:rPr>
          <w:color w:val="FF0000"/>
        </w:rPr>
        <w:t xml:space="preserve"> change **************</w:t>
      </w:r>
    </w:p>
    <w:p w14:paraId="1DB621FB" w14:textId="77777777" w:rsidR="00F94C0B" w:rsidRPr="00812106" w:rsidRDefault="00F94C0B" w:rsidP="00F94C0B">
      <w:pPr>
        <w:pStyle w:val="Heading2"/>
      </w:pPr>
      <w:bookmarkStart w:id="2" w:name="_Toc106120776"/>
      <w:bookmarkStart w:id="3" w:name="_Ref93394262"/>
      <w:bookmarkStart w:id="4" w:name="_Toc97268160"/>
      <w:bookmarkEnd w:id="0"/>
      <w:r w:rsidRPr="00812106">
        <w:t>6.0</w:t>
      </w:r>
      <w:r w:rsidRPr="00812106">
        <w:tab/>
        <w:t>Solution-Key issue matrix</w:t>
      </w:r>
      <w:bookmarkEnd w:id="2"/>
    </w:p>
    <w:p w14:paraId="6F4263D6" w14:textId="77777777" w:rsidR="00F94C0B" w:rsidRPr="00812106" w:rsidRDefault="00F94C0B" w:rsidP="00F94C0B">
      <w:r w:rsidRPr="00812106">
        <w:t>The solutions in clause 6 can apply to one or more key issues described in clause 5 of this report. Table 6.0-1 describes the relationship between solutions and key issues.</w:t>
      </w:r>
    </w:p>
    <w:p w14:paraId="60FCF7C9" w14:textId="77777777" w:rsidR="00F94C0B" w:rsidRPr="00812106" w:rsidRDefault="00F94C0B" w:rsidP="00F94C0B">
      <w:pPr>
        <w:pStyle w:val="EditorsNote"/>
      </w:pPr>
      <w:r w:rsidRPr="00812106">
        <w:t>Editor</w:t>
      </w:r>
      <w:r>
        <w:t>'</w:t>
      </w:r>
      <w:r w:rsidRPr="00812106">
        <w:t>s note:</w:t>
      </w:r>
      <w:r w:rsidRPr="00812106">
        <w:tab/>
        <w:t>The table below will be updated with actual content when generating the TR with approved contributions. Page number is automatically updated to ease reference (ctrl-left click to reach the solution).</w:t>
      </w:r>
    </w:p>
    <w:p w14:paraId="63BABB59" w14:textId="77777777" w:rsidR="00F94C0B" w:rsidRPr="00812106" w:rsidRDefault="00F94C0B" w:rsidP="00F94C0B">
      <w:pPr>
        <w:pStyle w:val="TH"/>
      </w:pPr>
      <w:r w:rsidRPr="00812106">
        <w:lastRenderedPageBreak/>
        <w:t>Table 6.0-1: Solution-Key issue matrix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850"/>
        <w:gridCol w:w="597"/>
        <w:gridCol w:w="597"/>
        <w:gridCol w:w="597"/>
        <w:gridCol w:w="597"/>
        <w:gridCol w:w="597"/>
        <w:gridCol w:w="597"/>
        <w:gridCol w:w="597"/>
      </w:tblGrid>
      <w:tr w:rsidR="00F94C0B" w:rsidRPr="00812106" w14:paraId="7D79F32C" w14:textId="77777777" w:rsidTr="008E3DCC">
        <w:tc>
          <w:tcPr>
            <w:tcW w:w="5240" w:type="dxa"/>
            <w:gridSpan w:val="2"/>
          </w:tcPr>
          <w:p w14:paraId="0DB243AA" w14:textId="77777777" w:rsidR="00F94C0B" w:rsidRPr="00812106" w:rsidRDefault="00F94C0B" w:rsidP="008E3DCC">
            <w:pPr>
              <w:pStyle w:val="TAH"/>
            </w:pPr>
            <w:r w:rsidRPr="00812106">
              <w:lastRenderedPageBreak/>
              <w:t>Solution</w:t>
            </w:r>
          </w:p>
        </w:tc>
        <w:tc>
          <w:tcPr>
            <w:tcW w:w="4179" w:type="dxa"/>
            <w:gridSpan w:val="7"/>
          </w:tcPr>
          <w:p w14:paraId="0ADA8DAE" w14:textId="77777777" w:rsidR="00F94C0B" w:rsidRPr="00812106" w:rsidRDefault="00F94C0B" w:rsidP="008E3DCC">
            <w:pPr>
              <w:pStyle w:val="TAH"/>
            </w:pPr>
            <w:r w:rsidRPr="00812106">
              <w:t>Key issues</w:t>
            </w:r>
          </w:p>
        </w:tc>
      </w:tr>
      <w:tr w:rsidR="00F94C0B" w:rsidRPr="00812106" w14:paraId="102552B5" w14:textId="77777777" w:rsidTr="008E3DCC">
        <w:tc>
          <w:tcPr>
            <w:tcW w:w="4390" w:type="dxa"/>
          </w:tcPr>
          <w:p w14:paraId="4A72CA35" w14:textId="77777777" w:rsidR="00F94C0B" w:rsidRPr="00812106" w:rsidRDefault="00F94C0B" w:rsidP="008E3DCC">
            <w:pPr>
              <w:pStyle w:val="TAH"/>
            </w:pPr>
            <w:r w:rsidRPr="00812106">
              <w:t>Title</w:t>
            </w:r>
          </w:p>
        </w:tc>
        <w:tc>
          <w:tcPr>
            <w:tcW w:w="850" w:type="dxa"/>
          </w:tcPr>
          <w:p w14:paraId="30C42A66" w14:textId="77777777" w:rsidR="00F94C0B" w:rsidRPr="00812106" w:rsidRDefault="00F94C0B" w:rsidP="008E3DCC">
            <w:pPr>
              <w:pStyle w:val="TAH"/>
            </w:pPr>
            <w:r w:rsidRPr="00812106">
              <w:t>(page)</w:t>
            </w:r>
          </w:p>
        </w:tc>
        <w:tc>
          <w:tcPr>
            <w:tcW w:w="597" w:type="dxa"/>
          </w:tcPr>
          <w:p w14:paraId="709B480B" w14:textId="77777777" w:rsidR="00F94C0B" w:rsidRPr="00812106" w:rsidRDefault="00F94C0B" w:rsidP="008E3DCC">
            <w:pPr>
              <w:pStyle w:val="TAH"/>
            </w:pPr>
            <w:r w:rsidRPr="00812106">
              <w:t>KI#1</w:t>
            </w:r>
          </w:p>
        </w:tc>
        <w:tc>
          <w:tcPr>
            <w:tcW w:w="597" w:type="dxa"/>
          </w:tcPr>
          <w:p w14:paraId="1027C8A8" w14:textId="77777777" w:rsidR="00F94C0B" w:rsidRPr="00812106" w:rsidRDefault="00F94C0B" w:rsidP="008E3DCC">
            <w:pPr>
              <w:pStyle w:val="TAH"/>
            </w:pPr>
            <w:r w:rsidRPr="00812106">
              <w:t>KI#2</w:t>
            </w:r>
          </w:p>
        </w:tc>
        <w:tc>
          <w:tcPr>
            <w:tcW w:w="597" w:type="dxa"/>
          </w:tcPr>
          <w:p w14:paraId="614995D8" w14:textId="77777777" w:rsidR="00F94C0B" w:rsidRPr="00812106" w:rsidRDefault="00F94C0B" w:rsidP="008E3DCC">
            <w:pPr>
              <w:pStyle w:val="TAH"/>
            </w:pPr>
            <w:r w:rsidRPr="00812106">
              <w:t>KI#3</w:t>
            </w:r>
          </w:p>
        </w:tc>
        <w:tc>
          <w:tcPr>
            <w:tcW w:w="597" w:type="dxa"/>
          </w:tcPr>
          <w:p w14:paraId="5F065DE0" w14:textId="77777777" w:rsidR="00F94C0B" w:rsidRPr="00812106" w:rsidRDefault="00F94C0B" w:rsidP="008E3DCC">
            <w:pPr>
              <w:pStyle w:val="TAH"/>
            </w:pPr>
            <w:r w:rsidRPr="00812106">
              <w:t>KI#4</w:t>
            </w:r>
          </w:p>
        </w:tc>
        <w:tc>
          <w:tcPr>
            <w:tcW w:w="597" w:type="dxa"/>
          </w:tcPr>
          <w:p w14:paraId="124C557C" w14:textId="77777777" w:rsidR="00F94C0B" w:rsidRPr="00812106" w:rsidRDefault="00F94C0B" w:rsidP="008E3DCC">
            <w:pPr>
              <w:pStyle w:val="TAH"/>
            </w:pPr>
            <w:r w:rsidRPr="00812106">
              <w:t>KI#5</w:t>
            </w:r>
          </w:p>
        </w:tc>
        <w:tc>
          <w:tcPr>
            <w:tcW w:w="597" w:type="dxa"/>
          </w:tcPr>
          <w:p w14:paraId="15783A3C" w14:textId="77777777" w:rsidR="00F94C0B" w:rsidRPr="00812106" w:rsidRDefault="00F94C0B" w:rsidP="008E3DCC">
            <w:pPr>
              <w:pStyle w:val="TAH"/>
            </w:pPr>
            <w:r w:rsidRPr="00812106">
              <w:t>KI#6</w:t>
            </w:r>
          </w:p>
        </w:tc>
        <w:tc>
          <w:tcPr>
            <w:tcW w:w="597" w:type="dxa"/>
          </w:tcPr>
          <w:p w14:paraId="405ECE83" w14:textId="77777777" w:rsidR="00F94C0B" w:rsidRPr="00812106" w:rsidRDefault="00F94C0B" w:rsidP="008E3DCC">
            <w:pPr>
              <w:pStyle w:val="TAH"/>
            </w:pPr>
            <w:r w:rsidRPr="00812106">
              <w:t>KI#7</w:t>
            </w:r>
          </w:p>
        </w:tc>
      </w:tr>
      <w:tr w:rsidR="00F94C0B" w:rsidRPr="00812106" w14:paraId="01A9D5DF" w14:textId="77777777" w:rsidTr="008E3DCC">
        <w:tc>
          <w:tcPr>
            <w:tcW w:w="4390" w:type="dxa"/>
          </w:tcPr>
          <w:p w14:paraId="02E29870" w14:textId="77777777" w:rsidR="00F94C0B" w:rsidRPr="00812106" w:rsidRDefault="00F94C0B" w:rsidP="008E3DCC">
            <w:pPr>
              <w:pStyle w:val="TAL"/>
            </w:pPr>
            <w:r w:rsidRPr="00812106">
              <w:t>01: EAS discovery in Home Routed roaming scenario</w:t>
            </w:r>
          </w:p>
        </w:tc>
        <w:tc>
          <w:tcPr>
            <w:tcW w:w="850" w:type="dxa"/>
          </w:tcPr>
          <w:p w14:paraId="49FEBA62" w14:textId="77777777" w:rsidR="00F94C0B" w:rsidRPr="00812106" w:rsidRDefault="00F94C0B" w:rsidP="008E3DCC">
            <w:pPr>
              <w:pStyle w:val="TAC"/>
            </w:pPr>
            <w:r w:rsidRPr="00812106">
              <w:fldChar w:fldCharType="begin"/>
            </w:r>
            <w:r w:rsidRPr="00812106">
              <w:instrText xml:space="preserve"> PAGEREF  sol01 \h  \* MERGEFORMAT </w:instrText>
            </w:r>
            <w:r w:rsidRPr="00812106">
              <w:fldChar w:fldCharType="separate"/>
            </w:r>
            <w:r>
              <w:rPr>
                <w:noProof/>
              </w:rPr>
              <w:t>22</w:t>
            </w:r>
            <w:r w:rsidRPr="00812106">
              <w:fldChar w:fldCharType="end"/>
            </w:r>
          </w:p>
        </w:tc>
        <w:tc>
          <w:tcPr>
            <w:tcW w:w="597" w:type="dxa"/>
          </w:tcPr>
          <w:p w14:paraId="4C411633" w14:textId="77777777" w:rsidR="00F94C0B" w:rsidRPr="00812106" w:rsidRDefault="00F94C0B" w:rsidP="008E3DCC">
            <w:pPr>
              <w:pStyle w:val="TAC"/>
            </w:pPr>
            <w:r w:rsidRPr="00812106">
              <w:t>X</w:t>
            </w:r>
          </w:p>
        </w:tc>
        <w:tc>
          <w:tcPr>
            <w:tcW w:w="597" w:type="dxa"/>
          </w:tcPr>
          <w:p w14:paraId="77FD6FC6" w14:textId="77777777" w:rsidR="00F94C0B" w:rsidRPr="00812106" w:rsidRDefault="00F94C0B" w:rsidP="008E3DCC">
            <w:pPr>
              <w:pStyle w:val="TAC"/>
            </w:pPr>
          </w:p>
        </w:tc>
        <w:tc>
          <w:tcPr>
            <w:tcW w:w="597" w:type="dxa"/>
          </w:tcPr>
          <w:p w14:paraId="50B6098C" w14:textId="77777777" w:rsidR="00F94C0B" w:rsidRPr="00812106" w:rsidRDefault="00F94C0B" w:rsidP="008E3DCC">
            <w:pPr>
              <w:pStyle w:val="TAC"/>
            </w:pPr>
          </w:p>
        </w:tc>
        <w:tc>
          <w:tcPr>
            <w:tcW w:w="597" w:type="dxa"/>
          </w:tcPr>
          <w:p w14:paraId="72991B32" w14:textId="77777777" w:rsidR="00F94C0B" w:rsidRPr="00812106" w:rsidRDefault="00F94C0B" w:rsidP="008E3DCC">
            <w:pPr>
              <w:pStyle w:val="TAC"/>
            </w:pPr>
          </w:p>
        </w:tc>
        <w:tc>
          <w:tcPr>
            <w:tcW w:w="597" w:type="dxa"/>
          </w:tcPr>
          <w:p w14:paraId="76B5371C" w14:textId="77777777" w:rsidR="00F94C0B" w:rsidRPr="00812106" w:rsidRDefault="00F94C0B" w:rsidP="008E3DCC">
            <w:pPr>
              <w:pStyle w:val="TAC"/>
            </w:pPr>
          </w:p>
        </w:tc>
        <w:tc>
          <w:tcPr>
            <w:tcW w:w="597" w:type="dxa"/>
          </w:tcPr>
          <w:p w14:paraId="21102762" w14:textId="77777777" w:rsidR="00F94C0B" w:rsidRPr="00812106" w:rsidRDefault="00F94C0B" w:rsidP="008E3DCC">
            <w:pPr>
              <w:pStyle w:val="TAC"/>
            </w:pPr>
          </w:p>
        </w:tc>
        <w:tc>
          <w:tcPr>
            <w:tcW w:w="597" w:type="dxa"/>
          </w:tcPr>
          <w:p w14:paraId="03C397F9" w14:textId="77777777" w:rsidR="00F94C0B" w:rsidRPr="00812106" w:rsidRDefault="00F94C0B" w:rsidP="008E3DCC">
            <w:pPr>
              <w:pStyle w:val="TAC"/>
            </w:pPr>
          </w:p>
        </w:tc>
      </w:tr>
      <w:tr w:rsidR="00F94C0B" w:rsidRPr="00812106" w14:paraId="6E65B6E9" w14:textId="77777777" w:rsidTr="008E3DCC">
        <w:tc>
          <w:tcPr>
            <w:tcW w:w="4390" w:type="dxa"/>
          </w:tcPr>
          <w:p w14:paraId="6B7E7824" w14:textId="77777777" w:rsidR="00F94C0B" w:rsidRPr="00812106" w:rsidRDefault="00F94C0B" w:rsidP="008E3DCC">
            <w:pPr>
              <w:pStyle w:val="TAL"/>
            </w:pPr>
            <w:r w:rsidRPr="00812106">
              <w:t>02: Session Breakout in Visited PLMN</w:t>
            </w:r>
          </w:p>
        </w:tc>
        <w:tc>
          <w:tcPr>
            <w:tcW w:w="850" w:type="dxa"/>
          </w:tcPr>
          <w:p w14:paraId="6DD3FCC1" w14:textId="77777777" w:rsidR="00F94C0B" w:rsidRPr="00812106" w:rsidRDefault="00F94C0B" w:rsidP="008E3DCC">
            <w:pPr>
              <w:pStyle w:val="TAC"/>
            </w:pPr>
            <w:r w:rsidRPr="00812106">
              <w:fldChar w:fldCharType="begin"/>
            </w:r>
            <w:r w:rsidRPr="00812106">
              <w:instrText xml:space="preserve"> PAGEREF  sol02 \h  \* MERGEFORMAT </w:instrText>
            </w:r>
            <w:r w:rsidRPr="00812106">
              <w:fldChar w:fldCharType="separate"/>
            </w:r>
            <w:r>
              <w:rPr>
                <w:noProof/>
              </w:rPr>
              <w:t>26</w:t>
            </w:r>
            <w:r w:rsidRPr="00812106">
              <w:fldChar w:fldCharType="end"/>
            </w:r>
          </w:p>
        </w:tc>
        <w:tc>
          <w:tcPr>
            <w:tcW w:w="597" w:type="dxa"/>
          </w:tcPr>
          <w:p w14:paraId="78947145" w14:textId="77777777" w:rsidR="00F94C0B" w:rsidRPr="00812106" w:rsidRDefault="00F94C0B" w:rsidP="008E3DCC">
            <w:pPr>
              <w:pStyle w:val="TAC"/>
            </w:pPr>
            <w:r w:rsidRPr="00812106">
              <w:t>X</w:t>
            </w:r>
          </w:p>
        </w:tc>
        <w:tc>
          <w:tcPr>
            <w:tcW w:w="597" w:type="dxa"/>
          </w:tcPr>
          <w:p w14:paraId="71CA5954" w14:textId="77777777" w:rsidR="00F94C0B" w:rsidRPr="00812106" w:rsidRDefault="00F94C0B" w:rsidP="008E3DCC">
            <w:pPr>
              <w:pStyle w:val="TAC"/>
            </w:pPr>
          </w:p>
        </w:tc>
        <w:tc>
          <w:tcPr>
            <w:tcW w:w="597" w:type="dxa"/>
          </w:tcPr>
          <w:p w14:paraId="7AD1CFB1" w14:textId="77777777" w:rsidR="00F94C0B" w:rsidRPr="00812106" w:rsidRDefault="00F94C0B" w:rsidP="008E3DCC">
            <w:pPr>
              <w:pStyle w:val="TAC"/>
            </w:pPr>
          </w:p>
        </w:tc>
        <w:tc>
          <w:tcPr>
            <w:tcW w:w="597" w:type="dxa"/>
          </w:tcPr>
          <w:p w14:paraId="5E19B3F5" w14:textId="77777777" w:rsidR="00F94C0B" w:rsidRPr="00812106" w:rsidRDefault="00F94C0B" w:rsidP="008E3DCC">
            <w:pPr>
              <w:pStyle w:val="TAC"/>
            </w:pPr>
          </w:p>
        </w:tc>
        <w:tc>
          <w:tcPr>
            <w:tcW w:w="597" w:type="dxa"/>
          </w:tcPr>
          <w:p w14:paraId="1B19A52F" w14:textId="77777777" w:rsidR="00F94C0B" w:rsidRPr="00812106" w:rsidRDefault="00F94C0B" w:rsidP="008E3DCC">
            <w:pPr>
              <w:pStyle w:val="TAC"/>
            </w:pPr>
          </w:p>
        </w:tc>
        <w:tc>
          <w:tcPr>
            <w:tcW w:w="597" w:type="dxa"/>
          </w:tcPr>
          <w:p w14:paraId="41E2B41F" w14:textId="77777777" w:rsidR="00F94C0B" w:rsidRPr="00812106" w:rsidRDefault="00F94C0B" w:rsidP="008E3DCC">
            <w:pPr>
              <w:pStyle w:val="TAC"/>
            </w:pPr>
          </w:p>
        </w:tc>
        <w:tc>
          <w:tcPr>
            <w:tcW w:w="597" w:type="dxa"/>
          </w:tcPr>
          <w:p w14:paraId="3124DE02" w14:textId="77777777" w:rsidR="00F94C0B" w:rsidRPr="00812106" w:rsidRDefault="00F94C0B" w:rsidP="008E3DCC">
            <w:pPr>
              <w:pStyle w:val="TAC"/>
            </w:pPr>
          </w:p>
        </w:tc>
      </w:tr>
      <w:tr w:rsidR="00F94C0B" w:rsidRPr="00812106" w14:paraId="3D5B9089" w14:textId="77777777" w:rsidTr="008E3DCC">
        <w:tc>
          <w:tcPr>
            <w:tcW w:w="4390" w:type="dxa"/>
          </w:tcPr>
          <w:p w14:paraId="4F26EDB9" w14:textId="77777777" w:rsidR="00F94C0B" w:rsidRPr="00812106" w:rsidRDefault="00F94C0B" w:rsidP="008E3DCC">
            <w:pPr>
              <w:pStyle w:val="TAL"/>
            </w:pPr>
            <w:r w:rsidRPr="00812106">
              <w:t>03: EAS (re)discovery procedure in roaming scenario</w:t>
            </w:r>
          </w:p>
        </w:tc>
        <w:tc>
          <w:tcPr>
            <w:tcW w:w="850" w:type="dxa"/>
          </w:tcPr>
          <w:p w14:paraId="237AAD66" w14:textId="77777777" w:rsidR="00F94C0B" w:rsidRPr="00812106" w:rsidRDefault="00F94C0B" w:rsidP="008E3DCC">
            <w:pPr>
              <w:pStyle w:val="TAC"/>
            </w:pPr>
            <w:r w:rsidRPr="00812106">
              <w:fldChar w:fldCharType="begin"/>
            </w:r>
            <w:r w:rsidRPr="00812106">
              <w:instrText xml:space="preserve"> PAGEREF  sol03 \h  \* MERGEFORMAT </w:instrText>
            </w:r>
            <w:r w:rsidRPr="00812106">
              <w:fldChar w:fldCharType="separate"/>
            </w:r>
            <w:r>
              <w:rPr>
                <w:noProof/>
              </w:rPr>
              <w:t>29</w:t>
            </w:r>
            <w:r w:rsidRPr="00812106">
              <w:fldChar w:fldCharType="end"/>
            </w:r>
          </w:p>
        </w:tc>
        <w:tc>
          <w:tcPr>
            <w:tcW w:w="597" w:type="dxa"/>
          </w:tcPr>
          <w:p w14:paraId="345AD7B4" w14:textId="77777777" w:rsidR="00F94C0B" w:rsidRPr="00812106" w:rsidRDefault="00F94C0B" w:rsidP="008E3DCC">
            <w:pPr>
              <w:pStyle w:val="TAC"/>
            </w:pPr>
            <w:r w:rsidRPr="00812106">
              <w:t>X</w:t>
            </w:r>
          </w:p>
        </w:tc>
        <w:tc>
          <w:tcPr>
            <w:tcW w:w="597" w:type="dxa"/>
          </w:tcPr>
          <w:p w14:paraId="1C11F055" w14:textId="77777777" w:rsidR="00F94C0B" w:rsidRPr="00812106" w:rsidRDefault="00F94C0B" w:rsidP="008E3DCC">
            <w:pPr>
              <w:pStyle w:val="TAC"/>
            </w:pPr>
          </w:p>
        </w:tc>
        <w:tc>
          <w:tcPr>
            <w:tcW w:w="597" w:type="dxa"/>
          </w:tcPr>
          <w:p w14:paraId="773D9B7B" w14:textId="77777777" w:rsidR="00F94C0B" w:rsidRPr="00812106" w:rsidRDefault="00F94C0B" w:rsidP="008E3DCC">
            <w:pPr>
              <w:pStyle w:val="TAC"/>
            </w:pPr>
          </w:p>
        </w:tc>
        <w:tc>
          <w:tcPr>
            <w:tcW w:w="597" w:type="dxa"/>
          </w:tcPr>
          <w:p w14:paraId="1182BD24" w14:textId="77777777" w:rsidR="00F94C0B" w:rsidRPr="00812106" w:rsidRDefault="00F94C0B" w:rsidP="008E3DCC">
            <w:pPr>
              <w:pStyle w:val="TAC"/>
            </w:pPr>
          </w:p>
        </w:tc>
        <w:tc>
          <w:tcPr>
            <w:tcW w:w="597" w:type="dxa"/>
          </w:tcPr>
          <w:p w14:paraId="5F9EC081" w14:textId="77777777" w:rsidR="00F94C0B" w:rsidRPr="00812106" w:rsidRDefault="00F94C0B" w:rsidP="008E3DCC">
            <w:pPr>
              <w:pStyle w:val="TAC"/>
            </w:pPr>
          </w:p>
        </w:tc>
        <w:tc>
          <w:tcPr>
            <w:tcW w:w="597" w:type="dxa"/>
          </w:tcPr>
          <w:p w14:paraId="684BF811" w14:textId="77777777" w:rsidR="00F94C0B" w:rsidRPr="00812106" w:rsidRDefault="00F94C0B" w:rsidP="008E3DCC">
            <w:pPr>
              <w:pStyle w:val="TAC"/>
            </w:pPr>
          </w:p>
        </w:tc>
        <w:tc>
          <w:tcPr>
            <w:tcW w:w="597" w:type="dxa"/>
          </w:tcPr>
          <w:p w14:paraId="457890E6" w14:textId="77777777" w:rsidR="00F94C0B" w:rsidRPr="00812106" w:rsidRDefault="00F94C0B" w:rsidP="008E3DCC">
            <w:pPr>
              <w:pStyle w:val="TAC"/>
            </w:pPr>
          </w:p>
        </w:tc>
      </w:tr>
      <w:tr w:rsidR="00F94C0B" w:rsidRPr="00812106" w14:paraId="250EA7B2" w14:textId="77777777" w:rsidTr="008E3DCC">
        <w:tc>
          <w:tcPr>
            <w:tcW w:w="4390" w:type="dxa"/>
          </w:tcPr>
          <w:p w14:paraId="7CC4AE75" w14:textId="77777777" w:rsidR="00F94C0B" w:rsidRPr="00812106" w:rsidRDefault="00F94C0B" w:rsidP="008E3DCC">
            <w:pPr>
              <w:pStyle w:val="TAL"/>
            </w:pPr>
            <w:r w:rsidRPr="00812106">
              <w:t xml:space="preserve">04: Support EAS </w:t>
            </w:r>
            <w:r>
              <w:t>(re-)</w:t>
            </w:r>
            <w:r w:rsidRPr="00812106">
              <w:t>discovery in VPLMN via HR PDU Session</w:t>
            </w:r>
          </w:p>
        </w:tc>
        <w:tc>
          <w:tcPr>
            <w:tcW w:w="850" w:type="dxa"/>
          </w:tcPr>
          <w:p w14:paraId="2065C4C7" w14:textId="77777777" w:rsidR="00F94C0B" w:rsidRPr="00812106" w:rsidRDefault="00F94C0B" w:rsidP="008E3DCC">
            <w:pPr>
              <w:pStyle w:val="TAC"/>
            </w:pPr>
            <w:r w:rsidRPr="00812106">
              <w:fldChar w:fldCharType="begin"/>
            </w:r>
            <w:r w:rsidRPr="00812106">
              <w:instrText xml:space="preserve"> PAGEREF  sol04 \h  \* MERGEFORMAT </w:instrText>
            </w:r>
            <w:r w:rsidRPr="00812106">
              <w:fldChar w:fldCharType="separate"/>
            </w:r>
            <w:r>
              <w:rPr>
                <w:noProof/>
              </w:rPr>
              <w:t>32</w:t>
            </w:r>
            <w:r w:rsidRPr="00812106">
              <w:fldChar w:fldCharType="end"/>
            </w:r>
          </w:p>
        </w:tc>
        <w:tc>
          <w:tcPr>
            <w:tcW w:w="597" w:type="dxa"/>
          </w:tcPr>
          <w:p w14:paraId="7B3ACCF2" w14:textId="77777777" w:rsidR="00F94C0B" w:rsidRPr="00812106" w:rsidRDefault="00F94C0B" w:rsidP="008E3DCC">
            <w:pPr>
              <w:pStyle w:val="TAC"/>
            </w:pPr>
            <w:r w:rsidRPr="00812106">
              <w:t>X</w:t>
            </w:r>
          </w:p>
        </w:tc>
        <w:tc>
          <w:tcPr>
            <w:tcW w:w="597" w:type="dxa"/>
          </w:tcPr>
          <w:p w14:paraId="19D56B22" w14:textId="77777777" w:rsidR="00F94C0B" w:rsidRPr="00812106" w:rsidRDefault="00F94C0B" w:rsidP="008E3DCC">
            <w:pPr>
              <w:pStyle w:val="TAC"/>
            </w:pPr>
          </w:p>
        </w:tc>
        <w:tc>
          <w:tcPr>
            <w:tcW w:w="597" w:type="dxa"/>
          </w:tcPr>
          <w:p w14:paraId="2B7BBDB6" w14:textId="77777777" w:rsidR="00F94C0B" w:rsidRPr="00812106" w:rsidRDefault="00F94C0B" w:rsidP="008E3DCC">
            <w:pPr>
              <w:pStyle w:val="TAC"/>
            </w:pPr>
          </w:p>
        </w:tc>
        <w:tc>
          <w:tcPr>
            <w:tcW w:w="597" w:type="dxa"/>
          </w:tcPr>
          <w:p w14:paraId="4529B819" w14:textId="77777777" w:rsidR="00F94C0B" w:rsidRPr="00812106" w:rsidRDefault="00F94C0B" w:rsidP="008E3DCC">
            <w:pPr>
              <w:pStyle w:val="TAC"/>
            </w:pPr>
          </w:p>
        </w:tc>
        <w:tc>
          <w:tcPr>
            <w:tcW w:w="597" w:type="dxa"/>
          </w:tcPr>
          <w:p w14:paraId="6C886DC6" w14:textId="77777777" w:rsidR="00F94C0B" w:rsidRPr="00812106" w:rsidRDefault="00F94C0B" w:rsidP="008E3DCC">
            <w:pPr>
              <w:pStyle w:val="TAC"/>
            </w:pPr>
          </w:p>
        </w:tc>
        <w:tc>
          <w:tcPr>
            <w:tcW w:w="597" w:type="dxa"/>
          </w:tcPr>
          <w:p w14:paraId="48E824D6" w14:textId="77777777" w:rsidR="00F94C0B" w:rsidRPr="00812106" w:rsidRDefault="00F94C0B" w:rsidP="008E3DCC">
            <w:pPr>
              <w:pStyle w:val="TAC"/>
            </w:pPr>
          </w:p>
        </w:tc>
        <w:tc>
          <w:tcPr>
            <w:tcW w:w="597" w:type="dxa"/>
          </w:tcPr>
          <w:p w14:paraId="0CDA12C4" w14:textId="77777777" w:rsidR="00F94C0B" w:rsidRPr="00812106" w:rsidRDefault="00F94C0B" w:rsidP="008E3DCC">
            <w:pPr>
              <w:pStyle w:val="TAC"/>
            </w:pPr>
          </w:p>
        </w:tc>
      </w:tr>
      <w:tr w:rsidR="00F94C0B" w:rsidRPr="00812106" w14:paraId="5A26D41B" w14:textId="77777777" w:rsidTr="008E3DCC">
        <w:tc>
          <w:tcPr>
            <w:tcW w:w="4390" w:type="dxa"/>
          </w:tcPr>
          <w:p w14:paraId="3E441DDF" w14:textId="77777777" w:rsidR="00F94C0B" w:rsidRPr="00812106" w:rsidRDefault="00F94C0B" w:rsidP="008E3DCC">
            <w:pPr>
              <w:pStyle w:val="TAL"/>
            </w:pPr>
            <w:r w:rsidRPr="00812106">
              <w:t xml:space="preserve">05: Accessing V-EHE via HR PDU </w:t>
            </w:r>
            <w:r>
              <w:t>S</w:t>
            </w:r>
            <w:r w:rsidRPr="00812106">
              <w:t>ession</w:t>
            </w:r>
          </w:p>
        </w:tc>
        <w:tc>
          <w:tcPr>
            <w:tcW w:w="850" w:type="dxa"/>
          </w:tcPr>
          <w:p w14:paraId="563AD56B" w14:textId="77777777" w:rsidR="00F94C0B" w:rsidRPr="00812106" w:rsidRDefault="00F94C0B" w:rsidP="008E3DCC">
            <w:pPr>
              <w:pStyle w:val="TAC"/>
            </w:pPr>
            <w:r w:rsidRPr="00812106">
              <w:fldChar w:fldCharType="begin"/>
            </w:r>
            <w:r w:rsidRPr="00812106">
              <w:instrText xml:space="preserve"> PAGEREF  sol05 \h  \* MERGEFORMAT </w:instrText>
            </w:r>
            <w:r w:rsidRPr="00812106">
              <w:fldChar w:fldCharType="separate"/>
            </w:r>
            <w:r>
              <w:rPr>
                <w:noProof/>
              </w:rPr>
              <w:t>38</w:t>
            </w:r>
            <w:r w:rsidRPr="00812106">
              <w:fldChar w:fldCharType="end"/>
            </w:r>
          </w:p>
        </w:tc>
        <w:tc>
          <w:tcPr>
            <w:tcW w:w="597" w:type="dxa"/>
          </w:tcPr>
          <w:p w14:paraId="2A1A48CF" w14:textId="77777777" w:rsidR="00F94C0B" w:rsidRPr="00812106" w:rsidRDefault="00F94C0B" w:rsidP="008E3DCC">
            <w:pPr>
              <w:pStyle w:val="TAC"/>
            </w:pPr>
            <w:r w:rsidRPr="00812106">
              <w:t>X</w:t>
            </w:r>
          </w:p>
        </w:tc>
        <w:tc>
          <w:tcPr>
            <w:tcW w:w="597" w:type="dxa"/>
          </w:tcPr>
          <w:p w14:paraId="4D67E5FF" w14:textId="77777777" w:rsidR="00F94C0B" w:rsidRPr="00812106" w:rsidRDefault="00F94C0B" w:rsidP="008E3DCC">
            <w:pPr>
              <w:pStyle w:val="TAC"/>
            </w:pPr>
          </w:p>
        </w:tc>
        <w:tc>
          <w:tcPr>
            <w:tcW w:w="597" w:type="dxa"/>
          </w:tcPr>
          <w:p w14:paraId="25EF3557" w14:textId="77777777" w:rsidR="00F94C0B" w:rsidRPr="00812106" w:rsidRDefault="00F94C0B" w:rsidP="008E3DCC">
            <w:pPr>
              <w:pStyle w:val="TAC"/>
            </w:pPr>
          </w:p>
        </w:tc>
        <w:tc>
          <w:tcPr>
            <w:tcW w:w="597" w:type="dxa"/>
          </w:tcPr>
          <w:p w14:paraId="64DE0BF1" w14:textId="77777777" w:rsidR="00F94C0B" w:rsidRPr="00812106" w:rsidRDefault="00F94C0B" w:rsidP="008E3DCC">
            <w:pPr>
              <w:pStyle w:val="TAC"/>
            </w:pPr>
          </w:p>
        </w:tc>
        <w:tc>
          <w:tcPr>
            <w:tcW w:w="597" w:type="dxa"/>
          </w:tcPr>
          <w:p w14:paraId="357D0560" w14:textId="77777777" w:rsidR="00F94C0B" w:rsidRPr="00812106" w:rsidRDefault="00F94C0B" w:rsidP="008E3DCC">
            <w:pPr>
              <w:pStyle w:val="TAC"/>
            </w:pPr>
          </w:p>
        </w:tc>
        <w:tc>
          <w:tcPr>
            <w:tcW w:w="597" w:type="dxa"/>
          </w:tcPr>
          <w:p w14:paraId="18441223" w14:textId="77777777" w:rsidR="00F94C0B" w:rsidRPr="00812106" w:rsidRDefault="00F94C0B" w:rsidP="008E3DCC">
            <w:pPr>
              <w:pStyle w:val="TAC"/>
            </w:pPr>
          </w:p>
        </w:tc>
        <w:tc>
          <w:tcPr>
            <w:tcW w:w="597" w:type="dxa"/>
          </w:tcPr>
          <w:p w14:paraId="06788F87" w14:textId="77777777" w:rsidR="00F94C0B" w:rsidRPr="00812106" w:rsidRDefault="00F94C0B" w:rsidP="008E3DCC">
            <w:pPr>
              <w:pStyle w:val="TAC"/>
            </w:pPr>
          </w:p>
        </w:tc>
      </w:tr>
      <w:tr w:rsidR="00F94C0B" w:rsidRPr="00812106" w14:paraId="4FB7CD4A" w14:textId="77777777" w:rsidTr="008E3DCC">
        <w:tc>
          <w:tcPr>
            <w:tcW w:w="4390" w:type="dxa"/>
          </w:tcPr>
          <w:p w14:paraId="1EA3F424" w14:textId="77777777" w:rsidR="00F94C0B" w:rsidRPr="00812106" w:rsidRDefault="00F94C0B" w:rsidP="008E3DCC">
            <w:pPr>
              <w:pStyle w:val="TAL"/>
            </w:pPr>
            <w:r w:rsidRPr="00812106">
              <w:t>06: URSP solution to support roamers access to EHE in a VPLMN</w:t>
            </w:r>
          </w:p>
        </w:tc>
        <w:tc>
          <w:tcPr>
            <w:tcW w:w="850" w:type="dxa"/>
          </w:tcPr>
          <w:p w14:paraId="12D9C4E0" w14:textId="77777777" w:rsidR="00F94C0B" w:rsidRPr="00812106" w:rsidRDefault="00F94C0B" w:rsidP="008E3DCC">
            <w:pPr>
              <w:pStyle w:val="TAC"/>
            </w:pPr>
            <w:r w:rsidRPr="00812106">
              <w:fldChar w:fldCharType="begin"/>
            </w:r>
            <w:r w:rsidRPr="00812106">
              <w:instrText xml:space="preserve"> PAGEREF  sol06 \h  \* MERGEFORMAT </w:instrText>
            </w:r>
            <w:r w:rsidRPr="00812106">
              <w:fldChar w:fldCharType="separate"/>
            </w:r>
            <w:r>
              <w:rPr>
                <w:noProof/>
              </w:rPr>
              <w:t>40</w:t>
            </w:r>
            <w:r w:rsidRPr="00812106">
              <w:fldChar w:fldCharType="end"/>
            </w:r>
          </w:p>
        </w:tc>
        <w:tc>
          <w:tcPr>
            <w:tcW w:w="597" w:type="dxa"/>
          </w:tcPr>
          <w:p w14:paraId="476276E7" w14:textId="77777777" w:rsidR="00F94C0B" w:rsidRPr="00812106" w:rsidRDefault="00F94C0B" w:rsidP="008E3DCC">
            <w:pPr>
              <w:pStyle w:val="TAC"/>
            </w:pPr>
            <w:r w:rsidRPr="00812106">
              <w:t>X</w:t>
            </w:r>
          </w:p>
        </w:tc>
        <w:tc>
          <w:tcPr>
            <w:tcW w:w="597" w:type="dxa"/>
          </w:tcPr>
          <w:p w14:paraId="2778583B" w14:textId="77777777" w:rsidR="00F94C0B" w:rsidRPr="00812106" w:rsidRDefault="00F94C0B" w:rsidP="008E3DCC">
            <w:pPr>
              <w:pStyle w:val="TAC"/>
            </w:pPr>
          </w:p>
        </w:tc>
        <w:tc>
          <w:tcPr>
            <w:tcW w:w="597" w:type="dxa"/>
          </w:tcPr>
          <w:p w14:paraId="4EDDA0E1" w14:textId="77777777" w:rsidR="00F94C0B" w:rsidRPr="00812106" w:rsidRDefault="00F94C0B" w:rsidP="008E3DCC">
            <w:pPr>
              <w:pStyle w:val="TAC"/>
            </w:pPr>
          </w:p>
        </w:tc>
        <w:tc>
          <w:tcPr>
            <w:tcW w:w="597" w:type="dxa"/>
          </w:tcPr>
          <w:p w14:paraId="2771C296" w14:textId="77777777" w:rsidR="00F94C0B" w:rsidRPr="00812106" w:rsidRDefault="00F94C0B" w:rsidP="008E3DCC">
            <w:pPr>
              <w:pStyle w:val="TAC"/>
            </w:pPr>
          </w:p>
        </w:tc>
        <w:tc>
          <w:tcPr>
            <w:tcW w:w="597" w:type="dxa"/>
          </w:tcPr>
          <w:p w14:paraId="5242CF14" w14:textId="77777777" w:rsidR="00F94C0B" w:rsidRPr="00812106" w:rsidRDefault="00F94C0B" w:rsidP="008E3DCC">
            <w:pPr>
              <w:pStyle w:val="TAC"/>
            </w:pPr>
          </w:p>
        </w:tc>
        <w:tc>
          <w:tcPr>
            <w:tcW w:w="597" w:type="dxa"/>
          </w:tcPr>
          <w:p w14:paraId="680F2341" w14:textId="77777777" w:rsidR="00F94C0B" w:rsidRPr="00812106" w:rsidRDefault="00F94C0B" w:rsidP="008E3DCC">
            <w:pPr>
              <w:pStyle w:val="TAC"/>
            </w:pPr>
          </w:p>
        </w:tc>
        <w:tc>
          <w:tcPr>
            <w:tcW w:w="597" w:type="dxa"/>
          </w:tcPr>
          <w:p w14:paraId="27C87185" w14:textId="77777777" w:rsidR="00F94C0B" w:rsidRPr="00812106" w:rsidRDefault="00F94C0B" w:rsidP="008E3DCC">
            <w:pPr>
              <w:pStyle w:val="TAC"/>
            </w:pPr>
          </w:p>
        </w:tc>
      </w:tr>
      <w:tr w:rsidR="00F94C0B" w:rsidRPr="00812106" w14:paraId="55676C4A" w14:textId="77777777" w:rsidTr="008E3DCC">
        <w:tc>
          <w:tcPr>
            <w:tcW w:w="4390" w:type="dxa"/>
          </w:tcPr>
          <w:p w14:paraId="594B5EC8" w14:textId="77777777" w:rsidR="00F94C0B" w:rsidRPr="00812106" w:rsidRDefault="00F94C0B" w:rsidP="008E3DCC">
            <w:pPr>
              <w:pStyle w:val="TAL"/>
            </w:pPr>
            <w:r w:rsidRPr="00812106">
              <w:t>07: Using URSP Rules to Establish an LBO PDU Session</w:t>
            </w:r>
          </w:p>
        </w:tc>
        <w:tc>
          <w:tcPr>
            <w:tcW w:w="850" w:type="dxa"/>
          </w:tcPr>
          <w:p w14:paraId="3B8002C3" w14:textId="77777777" w:rsidR="00F94C0B" w:rsidRPr="00812106" w:rsidRDefault="00F94C0B" w:rsidP="008E3DCC">
            <w:pPr>
              <w:pStyle w:val="TAC"/>
            </w:pPr>
            <w:r w:rsidRPr="00812106">
              <w:fldChar w:fldCharType="begin"/>
            </w:r>
            <w:r w:rsidRPr="00812106">
              <w:instrText xml:space="preserve"> PAGEREF  sol07 \h  \* MERGEFORMAT </w:instrText>
            </w:r>
            <w:r w:rsidRPr="00812106">
              <w:fldChar w:fldCharType="separate"/>
            </w:r>
            <w:r>
              <w:rPr>
                <w:noProof/>
              </w:rPr>
              <w:t>42</w:t>
            </w:r>
            <w:r w:rsidRPr="00812106">
              <w:fldChar w:fldCharType="end"/>
            </w:r>
          </w:p>
        </w:tc>
        <w:tc>
          <w:tcPr>
            <w:tcW w:w="597" w:type="dxa"/>
          </w:tcPr>
          <w:p w14:paraId="38F6C017" w14:textId="77777777" w:rsidR="00F94C0B" w:rsidRPr="00812106" w:rsidRDefault="00F94C0B" w:rsidP="008E3DCC">
            <w:pPr>
              <w:pStyle w:val="TAC"/>
            </w:pPr>
            <w:r w:rsidRPr="00812106">
              <w:t>X</w:t>
            </w:r>
          </w:p>
        </w:tc>
        <w:tc>
          <w:tcPr>
            <w:tcW w:w="597" w:type="dxa"/>
          </w:tcPr>
          <w:p w14:paraId="6D34169B" w14:textId="77777777" w:rsidR="00F94C0B" w:rsidRPr="00812106" w:rsidRDefault="00F94C0B" w:rsidP="008E3DCC">
            <w:pPr>
              <w:pStyle w:val="TAC"/>
            </w:pPr>
          </w:p>
        </w:tc>
        <w:tc>
          <w:tcPr>
            <w:tcW w:w="597" w:type="dxa"/>
          </w:tcPr>
          <w:p w14:paraId="025439DD" w14:textId="77777777" w:rsidR="00F94C0B" w:rsidRPr="00812106" w:rsidRDefault="00F94C0B" w:rsidP="008E3DCC">
            <w:pPr>
              <w:pStyle w:val="TAC"/>
            </w:pPr>
          </w:p>
        </w:tc>
        <w:tc>
          <w:tcPr>
            <w:tcW w:w="597" w:type="dxa"/>
          </w:tcPr>
          <w:p w14:paraId="743C8902" w14:textId="77777777" w:rsidR="00F94C0B" w:rsidRPr="00812106" w:rsidRDefault="00F94C0B" w:rsidP="008E3DCC">
            <w:pPr>
              <w:pStyle w:val="TAC"/>
            </w:pPr>
          </w:p>
        </w:tc>
        <w:tc>
          <w:tcPr>
            <w:tcW w:w="597" w:type="dxa"/>
          </w:tcPr>
          <w:p w14:paraId="5160F4A2" w14:textId="77777777" w:rsidR="00F94C0B" w:rsidRPr="00812106" w:rsidRDefault="00F94C0B" w:rsidP="008E3DCC">
            <w:pPr>
              <w:pStyle w:val="TAC"/>
            </w:pPr>
          </w:p>
        </w:tc>
        <w:tc>
          <w:tcPr>
            <w:tcW w:w="597" w:type="dxa"/>
          </w:tcPr>
          <w:p w14:paraId="0F95D2C8" w14:textId="77777777" w:rsidR="00F94C0B" w:rsidRPr="00812106" w:rsidRDefault="00F94C0B" w:rsidP="008E3DCC">
            <w:pPr>
              <w:pStyle w:val="TAC"/>
            </w:pPr>
          </w:p>
        </w:tc>
        <w:tc>
          <w:tcPr>
            <w:tcW w:w="597" w:type="dxa"/>
          </w:tcPr>
          <w:p w14:paraId="01C3F3AA" w14:textId="77777777" w:rsidR="00F94C0B" w:rsidRPr="00812106" w:rsidRDefault="00F94C0B" w:rsidP="008E3DCC">
            <w:pPr>
              <w:pStyle w:val="TAC"/>
            </w:pPr>
          </w:p>
        </w:tc>
      </w:tr>
      <w:tr w:rsidR="00F94C0B" w:rsidRPr="00812106" w14:paraId="7DF24823" w14:textId="77777777" w:rsidTr="008E3DCC">
        <w:tc>
          <w:tcPr>
            <w:tcW w:w="4390" w:type="dxa"/>
          </w:tcPr>
          <w:p w14:paraId="7BB2412D" w14:textId="77777777" w:rsidR="00F94C0B" w:rsidRPr="00812106" w:rsidRDefault="00F94C0B" w:rsidP="008E3DCC">
            <w:pPr>
              <w:pStyle w:val="TAL"/>
            </w:pPr>
            <w:r w:rsidRPr="00812106">
              <w:t>08: V-ECS Discovery during Steering of Roaming</w:t>
            </w:r>
          </w:p>
        </w:tc>
        <w:tc>
          <w:tcPr>
            <w:tcW w:w="850" w:type="dxa"/>
          </w:tcPr>
          <w:p w14:paraId="007B5A95" w14:textId="77777777" w:rsidR="00F94C0B" w:rsidRPr="00812106" w:rsidRDefault="00F94C0B" w:rsidP="008E3DCC">
            <w:pPr>
              <w:pStyle w:val="TAC"/>
            </w:pPr>
            <w:r w:rsidRPr="00812106">
              <w:fldChar w:fldCharType="begin"/>
            </w:r>
            <w:r w:rsidRPr="00812106">
              <w:instrText xml:space="preserve"> PAGEREF  sol08 \h  \* MERGEFORMAT </w:instrText>
            </w:r>
            <w:r w:rsidRPr="00812106">
              <w:fldChar w:fldCharType="separate"/>
            </w:r>
            <w:r>
              <w:rPr>
                <w:noProof/>
              </w:rPr>
              <w:t>43</w:t>
            </w:r>
            <w:r w:rsidRPr="00812106">
              <w:fldChar w:fldCharType="end"/>
            </w:r>
          </w:p>
        </w:tc>
        <w:tc>
          <w:tcPr>
            <w:tcW w:w="597" w:type="dxa"/>
          </w:tcPr>
          <w:p w14:paraId="174EA3BA" w14:textId="77777777" w:rsidR="00F94C0B" w:rsidRPr="00812106" w:rsidRDefault="00F94C0B" w:rsidP="008E3DCC">
            <w:pPr>
              <w:pStyle w:val="TAC"/>
            </w:pPr>
            <w:r w:rsidRPr="00812106">
              <w:t>X</w:t>
            </w:r>
          </w:p>
        </w:tc>
        <w:tc>
          <w:tcPr>
            <w:tcW w:w="597" w:type="dxa"/>
          </w:tcPr>
          <w:p w14:paraId="3EEBE6BF" w14:textId="77777777" w:rsidR="00F94C0B" w:rsidRPr="00812106" w:rsidRDefault="00F94C0B" w:rsidP="008E3DCC">
            <w:pPr>
              <w:pStyle w:val="TAC"/>
            </w:pPr>
          </w:p>
        </w:tc>
        <w:tc>
          <w:tcPr>
            <w:tcW w:w="597" w:type="dxa"/>
          </w:tcPr>
          <w:p w14:paraId="7AFFF9FF" w14:textId="77777777" w:rsidR="00F94C0B" w:rsidRPr="00812106" w:rsidRDefault="00F94C0B" w:rsidP="008E3DCC">
            <w:pPr>
              <w:pStyle w:val="TAC"/>
            </w:pPr>
          </w:p>
        </w:tc>
        <w:tc>
          <w:tcPr>
            <w:tcW w:w="597" w:type="dxa"/>
          </w:tcPr>
          <w:p w14:paraId="4926B49B" w14:textId="77777777" w:rsidR="00F94C0B" w:rsidRPr="00812106" w:rsidRDefault="00F94C0B" w:rsidP="008E3DCC">
            <w:pPr>
              <w:pStyle w:val="TAC"/>
            </w:pPr>
          </w:p>
        </w:tc>
        <w:tc>
          <w:tcPr>
            <w:tcW w:w="597" w:type="dxa"/>
          </w:tcPr>
          <w:p w14:paraId="6CEB79A5" w14:textId="77777777" w:rsidR="00F94C0B" w:rsidRPr="00812106" w:rsidRDefault="00F94C0B" w:rsidP="008E3DCC">
            <w:pPr>
              <w:pStyle w:val="TAC"/>
            </w:pPr>
          </w:p>
        </w:tc>
        <w:tc>
          <w:tcPr>
            <w:tcW w:w="597" w:type="dxa"/>
          </w:tcPr>
          <w:p w14:paraId="20A698E4" w14:textId="77777777" w:rsidR="00F94C0B" w:rsidRPr="00812106" w:rsidRDefault="00F94C0B" w:rsidP="008E3DCC">
            <w:pPr>
              <w:pStyle w:val="TAC"/>
            </w:pPr>
          </w:p>
        </w:tc>
        <w:tc>
          <w:tcPr>
            <w:tcW w:w="597" w:type="dxa"/>
          </w:tcPr>
          <w:p w14:paraId="324436AD" w14:textId="77777777" w:rsidR="00F94C0B" w:rsidRPr="00812106" w:rsidRDefault="00F94C0B" w:rsidP="008E3DCC">
            <w:pPr>
              <w:pStyle w:val="TAC"/>
            </w:pPr>
          </w:p>
        </w:tc>
      </w:tr>
      <w:tr w:rsidR="00F94C0B" w:rsidRPr="00812106" w14:paraId="431A2FC2" w14:textId="77777777" w:rsidTr="008E3DCC">
        <w:tc>
          <w:tcPr>
            <w:tcW w:w="4390" w:type="dxa"/>
          </w:tcPr>
          <w:p w14:paraId="52C656E2" w14:textId="77777777" w:rsidR="00F94C0B" w:rsidRPr="00812106" w:rsidRDefault="00F94C0B" w:rsidP="008E3DCC">
            <w:pPr>
              <w:pStyle w:val="TAL"/>
            </w:pPr>
            <w:r w:rsidRPr="00812106">
              <w:t>09: PDU Session configuration from EASDF</w:t>
            </w:r>
          </w:p>
        </w:tc>
        <w:tc>
          <w:tcPr>
            <w:tcW w:w="850" w:type="dxa"/>
          </w:tcPr>
          <w:p w14:paraId="1DFFF2CC" w14:textId="77777777" w:rsidR="00F94C0B" w:rsidRPr="00812106" w:rsidRDefault="00F94C0B" w:rsidP="008E3DCC">
            <w:pPr>
              <w:pStyle w:val="TAC"/>
            </w:pPr>
            <w:r w:rsidRPr="00812106">
              <w:fldChar w:fldCharType="begin"/>
            </w:r>
            <w:r w:rsidRPr="00812106">
              <w:instrText xml:space="preserve"> PAGEREF  sol09 \h  \* MERGEFORMAT </w:instrText>
            </w:r>
            <w:r w:rsidRPr="00812106">
              <w:fldChar w:fldCharType="separate"/>
            </w:r>
            <w:r>
              <w:rPr>
                <w:noProof/>
              </w:rPr>
              <w:t>45</w:t>
            </w:r>
            <w:r w:rsidRPr="00812106">
              <w:fldChar w:fldCharType="end"/>
            </w:r>
          </w:p>
        </w:tc>
        <w:tc>
          <w:tcPr>
            <w:tcW w:w="597" w:type="dxa"/>
          </w:tcPr>
          <w:p w14:paraId="7F1235A7" w14:textId="77777777" w:rsidR="00F94C0B" w:rsidRPr="00812106" w:rsidRDefault="00F94C0B" w:rsidP="008E3DCC">
            <w:pPr>
              <w:pStyle w:val="TAC"/>
            </w:pPr>
            <w:r w:rsidRPr="00812106">
              <w:t>X</w:t>
            </w:r>
          </w:p>
        </w:tc>
        <w:tc>
          <w:tcPr>
            <w:tcW w:w="597" w:type="dxa"/>
          </w:tcPr>
          <w:p w14:paraId="78A134AF" w14:textId="77777777" w:rsidR="00F94C0B" w:rsidRPr="00812106" w:rsidRDefault="00F94C0B" w:rsidP="008E3DCC">
            <w:pPr>
              <w:pStyle w:val="TAC"/>
            </w:pPr>
          </w:p>
        </w:tc>
        <w:tc>
          <w:tcPr>
            <w:tcW w:w="597" w:type="dxa"/>
          </w:tcPr>
          <w:p w14:paraId="5B6F28DD" w14:textId="77777777" w:rsidR="00F94C0B" w:rsidRPr="00812106" w:rsidRDefault="00F94C0B" w:rsidP="008E3DCC">
            <w:pPr>
              <w:pStyle w:val="TAC"/>
            </w:pPr>
          </w:p>
        </w:tc>
        <w:tc>
          <w:tcPr>
            <w:tcW w:w="597" w:type="dxa"/>
          </w:tcPr>
          <w:p w14:paraId="527F99E6" w14:textId="77777777" w:rsidR="00F94C0B" w:rsidRPr="00812106" w:rsidRDefault="00F94C0B" w:rsidP="008E3DCC">
            <w:pPr>
              <w:pStyle w:val="TAC"/>
            </w:pPr>
          </w:p>
        </w:tc>
        <w:tc>
          <w:tcPr>
            <w:tcW w:w="597" w:type="dxa"/>
          </w:tcPr>
          <w:p w14:paraId="043FF0D0" w14:textId="77777777" w:rsidR="00F94C0B" w:rsidRPr="00812106" w:rsidRDefault="00F94C0B" w:rsidP="008E3DCC">
            <w:pPr>
              <w:pStyle w:val="TAC"/>
            </w:pPr>
          </w:p>
        </w:tc>
        <w:tc>
          <w:tcPr>
            <w:tcW w:w="597" w:type="dxa"/>
          </w:tcPr>
          <w:p w14:paraId="24061064" w14:textId="77777777" w:rsidR="00F94C0B" w:rsidRPr="00812106" w:rsidRDefault="00F94C0B" w:rsidP="008E3DCC">
            <w:pPr>
              <w:pStyle w:val="TAC"/>
            </w:pPr>
          </w:p>
        </w:tc>
        <w:tc>
          <w:tcPr>
            <w:tcW w:w="597" w:type="dxa"/>
          </w:tcPr>
          <w:p w14:paraId="17AF81FB" w14:textId="77777777" w:rsidR="00F94C0B" w:rsidRPr="00812106" w:rsidRDefault="00F94C0B" w:rsidP="008E3DCC">
            <w:pPr>
              <w:pStyle w:val="TAC"/>
            </w:pPr>
          </w:p>
        </w:tc>
      </w:tr>
      <w:tr w:rsidR="00F94C0B" w:rsidRPr="00812106" w14:paraId="70AD2C52" w14:textId="77777777" w:rsidTr="008E3DCC">
        <w:tc>
          <w:tcPr>
            <w:tcW w:w="4390" w:type="dxa"/>
          </w:tcPr>
          <w:p w14:paraId="5EA6FA72" w14:textId="77777777" w:rsidR="00F94C0B" w:rsidRPr="00812106" w:rsidRDefault="00F94C0B" w:rsidP="008E3DCC">
            <w:pPr>
              <w:pStyle w:val="TAL"/>
            </w:pPr>
            <w:r w:rsidRPr="00812106">
              <w:t>10: LBO PDU Session establishment using PLMN criteria in RSD</w:t>
            </w:r>
          </w:p>
        </w:tc>
        <w:tc>
          <w:tcPr>
            <w:tcW w:w="850" w:type="dxa"/>
          </w:tcPr>
          <w:p w14:paraId="46E2C081" w14:textId="77777777" w:rsidR="00F94C0B" w:rsidRPr="00812106" w:rsidRDefault="00F94C0B" w:rsidP="008E3DCC">
            <w:pPr>
              <w:pStyle w:val="TAC"/>
            </w:pPr>
            <w:r w:rsidRPr="00812106">
              <w:fldChar w:fldCharType="begin"/>
            </w:r>
            <w:r w:rsidRPr="00812106">
              <w:instrText xml:space="preserve"> PAGEREF  sol10 \h  \* MERGEFORMAT </w:instrText>
            </w:r>
            <w:r w:rsidRPr="00812106">
              <w:fldChar w:fldCharType="separate"/>
            </w:r>
            <w:r>
              <w:rPr>
                <w:noProof/>
              </w:rPr>
              <w:t>47</w:t>
            </w:r>
            <w:r w:rsidRPr="00812106">
              <w:fldChar w:fldCharType="end"/>
            </w:r>
          </w:p>
        </w:tc>
        <w:tc>
          <w:tcPr>
            <w:tcW w:w="597" w:type="dxa"/>
          </w:tcPr>
          <w:p w14:paraId="03FFED95" w14:textId="77777777" w:rsidR="00F94C0B" w:rsidRPr="00812106" w:rsidRDefault="00F94C0B" w:rsidP="008E3DCC">
            <w:pPr>
              <w:pStyle w:val="TAC"/>
            </w:pPr>
            <w:r w:rsidRPr="00812106">
              <w:t>X</w:t>
            </w:r>
          </w:p>
        </w:tc>
        <w:tc>
          <w:tcPr>
            <w:tcW w:w="597" w:type="dxa"/>
          </w:tcPr>
          <w:p w14:paraId="0C4A2301" w14:textId="77777777" w:rsidR="00F94C0B" w:rsidRPr="00812106" w:rsidRDefault="00F94C0B" w:rsidP="008E3DCC">
            <w:pPr>
              <w:pStyle w:val="TAC"/>
            </w:pPr>
          </w:p>
        </w:tc>
        <w:tc>
          <w:tcPr>
            <w:tcW w:w="597" w:type="dxa"/>
          </w:tcPr>
          <w:p w14:paraId="132DA7D8" w14:textId="77777777" w:rsidR="00F94C0B" w:rsidRPr="00812106" w:rsidRDefault="00F94C0B" w:rsidP="008E3DCC">
            <w:pPr>
              <w:pStyle w:val="TAC"/>
            </w:pPr>
          </w:p>
        </w:tc>
        <w:tc>
          <w:tcPr>
            <w:tcW w:w="597" w:type="dxa"/>
          </w:tcPr>
          <w:p w14:paraId="598CD213" w14:textId="77777777" w:rsidR="00F94C0B" w:rsidRPr="00812106" w:rsidRDefault="00F94C0B" w:rsidP="008E3DCC">
            <w:pPr>
              <w:pStyle w:val="TAC"/>
            </w:pPr>
          </w:p>
        </w:tc>
        <w:tc>
          <w:tcPr>
            <w:tcW w:w="597" w:type="dxa"/>
          </w:tcPr>
          <w:p w14:paraId="0A63FD1F" w14:textId="77777777" w:rsidR="00F94C0B" w:rsidRPr="00812106" w:rsidRDefault="00F94C0B" w:rsidP="008E3DCC">
            <w:pPr>
              <w:pStyle w:val="TAC"/>
            </w:pPr>
          </w:p>
        </w:tc>
        <w:tc>
          <w:tcPr>
            <w:tcW w:w="597" w:type="dxa"/>
          </w:tcPr>
          <w:p w14:paraId="38F2360D" w14:textId="77777777" w:rsidR="00F94C0B" w:rsidRPr="00812106" w:rsidRDefault="00F94C0B" w:rsidP="008E3DCC">
            <w:pPr>
              <w:pStyle w:val="TAC"/>
            </w:pPr>
          </w:p>
        </w:tc>
        <w:tc>
          <w:tcPr>
            <w:tcW w:w="597" w:type="dxa"/>
          </w:tcPr>
          <w:p w14:paraId="3F105582" w14:textId="77777777" w:rsidR="00F94C0B" w:rsidRPr="00812106" w:rsidRDefault="00F94C0B" w:rsidP="008E3DCC">
            <w:pPr>
              <w:pStyle w:val="TAC"/>
            </w:pPr>
          </w:p>
        </w:tc>
      </w:tr>
      <w:tr w:rsidR="00F94C0B" w:rsidRPr="00812106" w14:paraId="57056802" w14:textId="77777777" w:rsidTr="008E3DCC">
        <w:tc>
          <w:tcPr>
            <w:tcW w:w="4390" w:type="dxa"/>
          </w:tcPr>
          <w:p w14:paraId="3E8A4CA9" w14:textId="77777777" w:rsidR="00F94C0B" w:rsidRPr="00812106" w:rsidRDefault="00F94C0B" w:rsidP="008E3DCC">
            <w:pPr>
              <w:pStyle w:val="TAL"/>
            </w:pPr>
            <w:r w:rsidRPr="00812106">
              <w:t>11: Exposure of Network Congestion</w:t>
            </w:r>
          </w:p>
        </w:tc>
        <w:tc>
          <w:tcPr>
            <w:tcW w:w="850" w:type="dxa"/>
          </w:tcPr>
          <w:p w14:paraId="5AABC76F" w14:textId="77777777" w:rsidR="00F94C0B" w:rsidRPr="00812106" w:rsidRDefault="00F94C0B" w:rsidP="008E3DCC">
            <w:pPr>
              <w:pStyle w:val="TAC"/>
            </w:pPr>
            <w:r w:rsidRPr="00812106">
              <w:fldChar w:fldCharType="begin"/>
            </w:r>
            <w:r w:rsidRPr="00812106">
              <w:instrText xml:space="preserve"> PAGEREF  sol11 \h  \* MERGEFORMAT </w:instrText>
            </w:r>
            <w:r w:rsidRPr="00812106">
              <w:fldChar w:fldCharType="separate"/>
            </w:r>
            <w:r>
              <w:rPr>
                <w:noProof/>
              </w:rPr>
              <w:t>49</w:t>
            </w:r>
            <w:r w:rsidRPr="00812106">
              <w:fldChar w:fldCharType="end"/>
            </w:r>
          </w:p>
        </w:tc>
        <w:tc>
          <w:tcPr>
            <w:tcW w:w="597" w:type="dxa"/>
          </w:tcPr>
          <w:p w14:paraId="0B0ED793" w14:textId="77777777" w:rsidR="00F94C0B" w:rsidRPr="00812106" w:rsidRDefault="00F94C0B" w:rsidP="008E3DCC">
            <w:pPr>
              <w:pStyle w:val="TAC"/>
            </w:pPr>
          </w:p>
        </w:tc>
        <w:tc>
          <w:tcPr>
            <w:tcW w:w="597" w:type="dxa"/>
          </w:tcPr>
          <w:p w14:paraId="5370EB9B" w14:textId="77777777" w:rsidR="00F94C0B" w:rsidRPr="00812106" w:rsidRDefault="00F94C0B" w:rsidP="008E3DCC">
            <w:pPr>
              <w:pStyle w:val="TAC"/>
            </w:pPr>
            <w:r w:rsidRPr="00812106">
              <w:t>X</w:t>
            </w:r>
          </w:p>
        </w:tc>
        <w:tc>
          <w:tcPr>
            <w:tcW w:w="597" w:type="dxa"/>
          </w:tcPr>
          <w:p w14:paraId="2E0B84E8" w14:textId="77777777" w:rsidR="00F94C0B" w:rsidRPr="00812106" w:rsidRDefault="00F94C0B" w:rsidP="008E3DCC">
            <w:pPr>
              <w:pStyle w:val="TAC"/>
            </w:pPr>
          </w:p>
        </w:tc>
        <w:tc>
          <w:tcPr>
            <w:tcW w:w="597" w:type="dxa"/>
          </w:tcPr>
          <w:p w14:paraId="0AF68BD4" w14:textId="77777777" w:rsidR="00F94C0B" w:rsidRPr="00812106" w:rsidRDefault="00F94C0B" w:rsidP="008E3DCC">
            <w:pPr>
              <w:pStyle w:val="TAC"/>
            </w:pPr>
          </w:p>
        </w:tc>
        <w:tc>
          <w:tcPr>
            <w:tcW w:w="597" w:type="dxa"/>
          </w:tcPr>
          <w:p w14:paraId="2F5F0BCC" w14:textId="77777777" w:rsidR="00F94C0B" w:rsidRPr="00812106" w:rsidRDefault="00F94C0B" w:rsidP="008E3DCC">
            <w:pPr>
              <w:pStyle w:val="TAC"/>
            </w:pPr>
          </w:p>
        </w:tc>
        <w:tc>
          <w:tcPr>
            <w:tcW w:w="597" w:type="dxa"/>
          </w:tcPr>
          <w:p w14:paraId="6C546B65" w14:textId="77777777" w:rsidR="00F94C0B" w:rsidRPr="00812106" w:rsidRDefault="00F94C0B" w:rsidP="008E3DCC">
            <w:pPr>
              <w:pStyle w:val="TAC"/>
            </w:pPr>
          </w:p>
        </w:tc>
        <w:tc>
          <w:tcPr>
            <w:tcW w:w="597" w:type="dxa"/>
          </w:tcPr>
          <w:p w14:paraId="7DA8FD2B" w14:textId="77777777" w:rsidR="00F94C0B" w:rsidRPr="00812106" w:rsidRDefault="00F94C0B" w:rsidP="008E3DCC">
            <w:pPr>
              <w:pStyle w:val="TAC"/>
            </w:pPr>
          </w:p>
        </w:tc>
      </w:tr>
      <w:tr w:rsidR="00F94C0B" w:rsidRPr="00812106" w14:paraId="066FB941" w14:textId="77777777" w:rsidTr="008E3DCC">
        <w:tc>
          <w:tcPr>
            <w:tcW w:w="4390" w:type="dxa"/>
          </w:tcPr>
          <w:p w14:paraId="05740BA4" w14:textId="77777777" w:rsidR="00F94C0B" w:rsidRPr="00812106" w:rsidRDefault="00F94C0B" w:rsidP="008E3DCC">
            <w:pPr>
              <w:pStyle w:val="TAL"/>
            </w:pPr>
            <w:r w:rsidRPr="00812106">
              <w:t>12: Efficient exposure of RAN information</w:t>
            </w:r>
          </w:p>
        </w:tc>
        <w:tc>
          <w:tcPr>
            <w:tcW w:w="850" w:type="dxa"/>
          </w:tcPr>
          <w:p w14:paraId="4FEF502B" w14:textId="77777777" w:rsidR="00F94C0B" w:rsidRPr="00812106" w:rsidRDefault="00F94C0B" w:rsidP="008E3DCC">
            <w:pPr>
              <w:pStyle w:val="TAC"/>
            </w:pPr>
            <w:r w:rsidRPr="00812106">
              <w:fldChar w:fldCharType="begin"/>
            </w:r>
            <w:r w:rsidRPr="00812106">
              <w:instrText xml:space="preserve"> PAGEREF  sol12 \h  \* MERGEFORMAT </w:instrText>
            </w:r>
            <w:r w:rsidRPr="00812106">
              <w:fldChar w:fldCharType="separate"/>
            </w:r>
            <w:r>
              <w:rPr>
                <w:noProof/>
              </w:rPr>
              <w:t>52</w:t>
            </w:r>
            <w:r w:rsidRPr="00812106">
              <w:fldChar w:fldCharType="end"/>
            </w:r>
          </w:p>
        </w:tc>
        <w:tc>
          <w:tcPr>
            <w:tcW w:w="597" w:type="dxa"/>
          </w:tcPr>
          <w:p w14:paraId="2AE3674D" w14:textId="77777777" w:rsidR="00F94C0B" w:rsidRPr="00812106" w:rsidRDefault="00F94C0B" w:rsidP="008E3DCC">
            <w:pPr>
              <w:pStyle w:val="TAC"/>
            </w:pPr>
          </w:p>
        </w:tc>
        <w:tc>
          <w:tcPr>
            <w:tcW w:w="597" w:type="dxa"/>
          </w:tcPr>
          <w:p w14:paraId="70FEBB1A" w14:textId="77777777" w:rsidR="00F94C0B" w:rsidRPr="00812106" w:rsidRDefault="00F94C0B" w:rsidP="008E3DCC">
            <w:pPr>
              <w:pStyle w:val="TAC"/>
            </w:pPr>
            <w:r w:rsidRPr="00812106">
              <w:t>X</w:t>
            </w:r>
          </w:p>
        </w:tc>
        <w:tc>
          <w:tcPr>
            <w:tcW w:w="597" w:type="dxa"/>
          </w:tcPr>
          <w:p w14:paraId="775CD53E" w14:textId="77777777" w:rsidR="00F94C0B" w:rsidRPr="00812106" w:rsidRDefault="00F94C0B" w:rsidP="008E3DCC">
            <w:pPr>
              <w:pStyle w:val="TAC"/>
            </w:pPr>
          </w:p>
        </w:tc>
        <w:tc>
          <w:tcPr>
            <w:tcW w:w="597" w:type="dxa"/>
          </w:tcPr>
          <w:p w14:paraId="3F6DB504" w14:textId="77777777" w:rsidR="00F94C0B" w:rsidRPr="00812106" w:rsidRDefault="00F94C0B" w:rsidP="008E3DCC">
            <w:pPr>
              <w:pStyle w:val="TAC"/>
            </w:pPr>
          </w:p>
        </w:tc>
        <w:tc>
          <w:tcPr>
            <w:tcW w:w="597" w:type="dxa"/>
          </w:tcPr>
          <w:p w14:paraId="6EC64047" w14:textId="77777777" w:rsidR="00F94C0B" w:rsidRPr="00812106" w:rsidRDefault="00F94C0B" w:rsidP="008E3DCC">
            <w:pPr>
              <w:pStyle w:val="TAC"/>
            </w:pPr>
          </w:p>
        </w:tc>
        <w:tc>
          <w:tcPr>
            <w:tcW w:w="597" w:type="dxa"/>
          </w:tcPr>
          <w:p w14:paraId="469CDE3A" w14:textId="77777777" w:rsidR="00F94C0B" w:rsidRPr="00812106" w:rsidRDefault="00F94C0B" w:rsidP="008E3DCC">
            <w:pPr>
              <w:pStyle w:val="TAC"/>
            </w:pPr>
          </w:p>
        </w:tc>
        <w:tc>
          <w:tcPr>
            <w:tcW w:w="597" w:type="dxa"/>
          </w:tcPr>
          <w:p w14:paraId="0B06296C" w14:textId="77777777" w:rsidR="00F94C0B" w:rsidRPr="00812106" w:rsidRDefault="00F94C0B" w:rsidP="008E3DCC">
            <w:pPr>
              <w:pStyle w:val="TAC"/>
            </w:pPr>
          </w:p>
        </w:tc>
      </w:tr>
      <w:tr w:rsidR="00F94C0B" w:rsidRPr="00812106" w14:paraId="4C346230" w14:textId="77777777" w:rsidTr="008E3DCC">
        <w:tc>
          <w:tcPr>
            <w:tcW w:w="4390" w:type="dxa"/>
          </w:tcPr>
          <w:p w14:paraId="07229BC1" w14:textId="77777777" w:rsidR="00F94C0B" w:rsidRPr="00812106" w:rsidRDefault="00F94C0B" w:rsidP="008E3DCC">
            <w:pPr>
              <w:pStyle w:val="TAL"/>
            </w:pPr>
            <w:r w:rsidRPr="00812106">
              <w:t>13: Fast and efficient network exposure improvements</w:t>
            </w:r>
          </w:p>
        </w:tc>
        <w:tc>
          <w:tcPr>
            <w:tcW w:w="850" w:type="dxa"/>
          </w:tcPr>
          <w:p w14:paraId="55BDE3E0" w14:textId="77777777" w:rsidR="00F94C0B" w:rsidRPr="00812106" w:rsidRDefault="00F94C0B" w:rsidP="008E3DCC">
            <w:pPr>
              <w:pStyle w:val="TAC"/>
            </w:pPr>
            <w:r w:rsidRPr="00812106">
              <w:fldChar w:fldCharType="begin"/>
            </w:r>
            <w:r w:rsidRPr="00812106">
              <w:instrText xml:space="preserve"> PAGEREF  sol13 \h  \* MERGEFORMAT </w:instrText>
            </w:r>
            <w:r w:rsidRPr="00812106">
              <w:fldChar w:fldCharType="separate"/>
            </w:r>
            <w:r>
              <w:rPr>
                <w:noProof/>
              </w:rPr>
              <w:t>56</w:t>
            </w:r>
            <w:r w:rsidRPr="00812106">
              <w:fldChar w:fldCharType="end"/>
            </w:r>
          </w:p>
        </w:tc>
        <w:tc>
          <w:tcPr>
            <w:tcW w:w="597" w:type="dxa"/>
          </w:tcPr>
          <w:p w14:paraId="70DBDB05" w14:textId="77777777" w:rsidR="00F94C0B" w:rsidRPr="00812106" w:rsidRDefault="00F94C0B" w:rsidP="008E3DCC">
            <w:pPr>
              <w:pStyle w:val="TAC"/>
            </w:pPr>
          </w:p>
        </w:tc>
        <w:tc>
          <w:tcPr>
            <w:tcW w:w="597" w:type="dxa"/>
          </w:tcPr>
          <w:p w14:paraId="3D6E3611" w14:textId="77777777" w:rsidR="00F94C0B" w:rsidRPr="00812106" w:rsidRDefault="00F94C0B" w:rsidP="008E3DCC">
            <w:pPr>
              <w:pStyle w:val="TAC"/>
            </w:pPr>
            <w:r w:rsidRPr="00812106">
              <w:t>X</w:t>
            </w:r>
          </w:p>
        </w:tc>
        <w:tc>
          <w:tcPr>
            <w:tcW w:w="597" w:type="dxa"/>
          </w:tcPr>
          <w:p w14:paraId="481D0FB4" w14:textId="77777777" w:rsidR="00F94C0B" w:rsidRPr="00812106" w:rsidRDefault="00F94C0B" w:rsidP="008E3DCC">
            <w:pPr>
              <w:pStyle w:val="TAC"/>
            </w:pPr>
          </w:p>
        </w:tc>
        <w:tc>
          <w:tcPr>
            <w:tcW w:w="597" w:type="dxa"/>
          </w:tcPr>
          <w:p w14:paraId="1DF04AF4" w14:textId="77777777" w:rsidR="00F94C0B" w:rsidRPr="00812106" w:rsidRDefault="00F94C0B" w:rsidP="008E3DCC">
            <w:pPr>
              <w:pStyle w:val="TAC"/>
            </w:pPr>
          </w:p>
        </w:tc>
        <w:tc>
          <w:tcPr>
            <w:tcW w:w="597" w:type="dxa"/>
          </w:tcPr>
          <w:p w14:paraId="26782EF6" w14:textId="77777777" w:rsidR="00F94C0B" w:rsidRPr="00812106" w:rsidRDefault="00F94C0B" w:rsidP="008E3DCC">
            <w:pPr>
              <w:pStyle w:val="TAC"/>
            </w:pPr>
          </w:p>
        </w:tc>
        <w:tc>
          <w:tcPr>
            <w:tcW w:w="597" w:type="dxa"/>
          </w:tcPr>
          <w:p w14:paraId="6BAE4F4F" w14:textId="77777777" w:rsidR="00F94C0B" w:rsidRPr="00812106" w:rsidRDefault="00F94C0B" w:rsidP="008E3DCC">
            <w:pPr>
              <w:pStyle w:val="TAC"/>
            </w:pPr>
          </w:p>
        </w:tc>
        <w:tc>
          <w:tcPr>
            <w:tcW w:w="597" w:type="dxa"/>
          </w:tcPr>
          <w:p w14:paraId="19256F88" w14:textId="77777777" w:rsidR="00F94C0B" w:rsidRPr="00812106" w:rsidRDefault="00F94C0B" w:rsidP="008E3DCC">
            <w:pPr>
              <w:pStyle w:val="TAC"/>
            </w:pPr>
          </w:p>
        </w:tc>
      </w:tr>
      <w:tr w:rsidR="00F94C0B" w:rsidRPr="00812106" w14:paraId="30C64B75" w14:textId="77777777" w:rsidTr="008E3DCC">
        <w:tc>
          <w:tcPr>
            <w:tcW w:w="4390" w:type="dxa"/>
          </w:tcPr>
          <w:p w14:paraId="10A7A49B" w14:textId="77777777" w:rsidR="00F94C0B" w:rsidRPr="00812106" w:rsidRDefault="00F94C0B" w:rsidP="008E3DCC">
            <w:pPr>
              <w:pStyle w:val="TAL"/>
            </w:pPr>
            <w:r w:rsidRPr="00812106">
              <w:t>14: Group Management</w:t>
            </w:r>
          </w:p>
        </w:tc>
        <w:tc>
          <w:tcPr>
            <w:tcW w:w="850" w:type="dxa"/>
          </w:tcPr>
          <w:p w14:paraId="0A6287A2" w14:textId="77777777" w:rsidR="00F94C0B" w:rsidRPr="00812106" w:rsidRDefault="00F94C0B" w:rsidP="008E3DCC">
            <w:pPr>
              <w:pStyle w:val="TAC"/>
            </w:pPr>
            <w:r w:rsidRPr="00812106">
              <w:fldChar w:fldCharType="begin"/>
            </w:r>
            <w:r w:rsidRPr="00812106">
              <w:instrText xml:space="preserve"> PAGEREF  sol14 \h  \* MERGEFORMAT </w:instrText>
            </w:r>
            <w:r w:rsidRPr="00812106">
              <w:fldChar w:fldCharType="separate"/>
            </w:r>
            <w:r>
              <w:rPr>
                <w:noProof/>
              </w:rPr>
              <w:t>58</w:t>
            </w:r>
            <w:r w:rsidRPr="00812106">
              <w:fldChar w:fldCharType="end"/>
            </w:r>
          </w:p>
        </w:tc>
        <w:tc>
          <w:tcPr>
            <w:tcW w:w="597" w:type="dxa"/>
          </w:tcPr>
          <w:p w14:paraId="00FA039C" w14:textId="77777777" w:rsidR="00F94C0B" w:rsidRPr="00812106" w:rsidRDefault="00F94C0B" w:rsidP="008E3DCC">
            <w:pPr>
              <w:pStyle w:val="TAC"/>
            </w:pPr>
          </w:p>
        </w:tc>
        <w:tc>
          <w:tcPr>
            <w:tcW w:w="597" w:type="dxa"/>
          </w:tcPr>
          <w:p w14:paraId="12691C2A" w14:textId="77777777" w:rsidR="00F94C0B" w:rsidRPr="00812106" w:rsidRDefault="00F94C0B" w:rsidP="008E3DCC">
            <w:pPr>
              <w:pStyle w:val="TAC"/>
            </w:pPr>
          </w:p>
        </w:tc>
        <w:tc>
          <w:tcPr>
            <w:tcW w:w="597" w:type="dxa"/>
          </w:tcPr>
          <w:p w14:paraId="656A3C57" w14:textId="77777777" w:rsidR="00F94C0B" w:rsidRPr="00812106" w:rsidRDefault="00F94C0B" w:rsidP="008E3DCC">
            <w:pPr>
              <w:pStyle w:val="TAC"/>
            </w:pPr>
          </w:p>
        </w:tc>
        <w:tc>
          <w:tcPr>
            <w:tcW w:w="597" w:type="dxa"/>
          </w:tcPr>
          <w:p w14:paraId="3799CD14" w14:textId="77777777" w:rsidR="00F94C0B" w:rsidRPr="00812106" w:rsidRDefault="00F94C0B" w:rsidP="008E3DCC">
            <w:pPr>
              <w:pStyle w:val="TAC"/>
            </w:pPr>
            <w:r w:rsidRPr="00812106">
              <w:t>X</w:t>
            </w:r>
          </w:p>
        </w:tc>
        <w:tc>
          <w:tcPr>
            <w:tcW w:w="597" w:type="dxa"/>
          </w:tcPr>
          <w:p w14:paraId="225D56FA" w14:textId="77777777" w:rsidR="00F94C0B" w:rsidRPr="00812106" w:rsidRDefault="00F94C0B" w:rsidP="008E3DCC">
            <w:pPr>
              <w:pStyle w:val="TAC"/>
            </w:pPr>
          </w:p>
        </w:tc>
        <w:tc>
          <w:tcPr>
            <w:tcW w:w="597" w:type="dxa"/>
          </w:tcPr>
          <w:p w14:paraId="71DE7F12" w14:textId="77777777" w:rsidR="00F94C0B" w:rsidRPr="00812106" w:rsidRDefault="00F94C0B" w:rsidP="008E3DCC">
            <w:pPr>
              <w:pStyle w:val="TAC"/>
            </w:pPr>
          </w:p>
        </w:tc>
        <w:tc>
          <w:tcPr>
            <w:tcW w:w="597" w:type="dxa"/>
          </w:tcPr>
          <w:p w14:paraId="7FBDD5F6" w14:textId="77777777" w:rsidR="00F94C0B" w:rsidRPr="00812106" w:rsidRDefault="00F94C0B" w:rsidP="008E3DCC">
            <w:pPr>
              <w:pStyle w:val="TAC"/>
            </w:pPr>
          </w:p>
        </w:tc>
      </w:tr>
      <w:tr w:rsidR="00F94C0B" w:rsidRPr="00812106" w14:paraId="1103FBA0" w14:textId="77777777" w:rsidTr="008E3DCC">
        <w:tc>
          <w:tcPr>
            <w:tcW w:w="4390" w:type="dxa"/>
          </w:tcPr>
          <w:p w14:paraId="4249A28B" w14:textId="77777777" w:rsidR="00F94C0B" w:rsidRPr="00812106" w:rsidRDefault="00F94C0B" w:rsidP="008E3DCC">
            <w:pPr>
              <w:pStyle w:val="TAL"/>
            </w:pPr>
            <w:r w:rsidRPr="00812106">
              <w:t>15: Selection of common DNAI</w:t>
            </w:r>
          </w:p>
        </w:tc>
        <w:tc>
          <w:tcPr>
            <w:tcW w:w="850" w:type="dxa"/>
          </w:tcPr>
          <w:p w14:paraId="1DED7C93" w14:textId="77777777" w:rsidR="00F94C0B" w:rsidRPr="00812106" w:rsidRDefault="00F94C0B" w:rsidP="008E3DCC">
            <w:pPr>
              <w:pStyle w:val="TAC"/>
            </w:pPr>
            <w:r w:rsidRPr="00812106">
              <w:fldChar w:fldCharType="begin"/>
            </w:r>
            <w:r w:rsidRPr="00812106">
              <w:instrText xml:space="preserve"> PAGEREF  sol15 \h  \* MERGEFORMAT </w:instrText>
            </w:r>
            <w:r w:rsidRPr="00812106">
              <w:fldChar w:fldCharType="separate"/>
            </w:r>
            <w:r>
              <w:rPr>
                <w:noProof/>
              </w:rPr>
              <w:t>62</w:t>
            </w:r>
            <w:r w:rsidRPr="00812106">
              <w:fldChar w:fldCharType="end"/>
            </w:r>
          </w:p>
        </w:tc>
        <w:tc>
          <w:tcPr>
            <w:tcW w:w="597" w:type="dxa"/>
          </w:tcPr>
          <w:p w14:paraId="3AD0D138" w14:textId="77777777" w:rsidR="00F94C0B" w:rsidRPr="00812106" w:rsidRDefault="00F94C0B" w:rsidP="008E3DCC">
            <w:pPr>
              <w:pStyle w:val="TAC"/>
            </w:pPr>
          </w:p>
        </w:tc>
        <w:tc>
          <w:tcPr>
            <w:tcW w:w="597" w:type="dxa"/>
          </w:tcPr>
          <w:p w14:paraId="77F7258F" w14:textId="77777777" w:rsidR="00F94C0B" w:rsidRPr="00812106" w:rsidRDefault="00F94C0B" w:rsidP="008E3DCC">
            <w:pPr>
              <w:pStyle w:val="TAC"/>
            </w:pPr>
          </w:p>
        </w:tc>
        <w:tc>
          <w:tcPr>
            <w:tcW w:w="597" w:type="dxa"/>
          </w:tcPr>
          <w:p w14:paraId="5F68E572" w14:textId="77777777" w:rsidR="00F94C0B" w:rsidRPr="00812106" w:rsidRDefault="00F94C0B" w:rsidP="008E3DCC">
            <w:pPr>
              <w:pStyle w:val="TAC"/>
            </w:pPr>
          </w:p>
        </w:tc>
        <w:tc>
          <w:tcPr>
            <w:tcW w:w="597" w:type="dxa"/>
          </w:tcPr>
          <w:p w14:paraId="5637220D" w14:textId="77777777" w:rsidR="00F94C0B" w:rsidRPr="00812106" w:rsidRDefault="00F94C0B" w:rsidP="008E3DCC">
            <w:pPr>
              <w:pStyle w:val="TAC"/>
            </w:pPr>
            <w:r w:rsidRPr="00812106">
              <w:t>X</w:t>
            </w:r>
          </w:p>
        </w:tc>
        <w:tc>
          <w:tcPr>
            <w:tcW w:w="597" w:type="dxa"/>
          </w:tcPr>
          <w:p w14:paraId="1C222C2F" w14:textId="77777777" w:rsidR="00F94C0B" w:rsidRPr="00812106" w:rsidRDefault="00F94C0B" w:rsidP="008E3DCC">
            <w:pPr>
              <w:pStyle w:val="TAC"/>
            </w:pPr>
          </w:p>
        </w:tc>
        <w:tc>
          <w:tcPr>
            <w:tcW w:w="597" w:type="dxa"/>
          </w:tcPr>
          <w:p w14:paraId="6605CA48" w14:textId="77777777" w:rsidR="00F94C0B" w:rsidRPr="00812106" w:rsidRDefault="00F94C0B" w:rsidP="008E3DCC">
            <w:pPr>
              <w:pStyle w:val="TAC"/>
            </w:pPr>
          </w:p>
        </w:tc>
        <w:tc>
          <w:tcPr>
            <w:tcW w:w="597" w:type="dxa"/>
          </w:tcPr>
          <w:p w14:paraId="072E29BD" w14:textId="77777777" w:rsidR="00F94C0B" w:rsidRPr="00812106" w:rsidRDefault="00F94C0B" w:rsidP="008E3DCC">
            <w:pPr>
              <w:pStyle w:val="TAC"/>
            </w:pPr>
          </w:p>
        </w:tc>
      </w:tr>
      <w:tr w:rsidR="00F94C0B" w:rsidRPr="00812106" w14:paraId="08C3A03D" w14:textId="77777777" w:rsidTr="008E3DCC">
        <w:tc>
          <w:tcPr>
            <w:tcW w:w="4390" w:type="dxa"/>
          </w:tcPr>
          <w:p w14:paraId="60D8D2EF" w14:textId="77777777" w:rsidR="00F94C0B" w:rsidRPr="00812106" w:rsidRDefault="00F94C0B" w:rsidP="008E3DCC">
            <w:pPr>
              <w:pStyle w:val="TAL"/>
            </w:pPr>
            <w:r w:rsidRPr="00812106">
              <w:t>16: Selecting the same EAS/DNAI for collection of UEs</w:t>
            </w:r>
          </w:p>
        </w:tc>
        <w:tc>
          <w:tcPr>
            <w:tcW w:w="850" w:type="dxa"/>
          </w:tcPr>
          <w:p w14:paraId="7921024C" w14:textId="77777777" w:rsidR="00F94C0B" w:rsidRPr="00812106" w:rsidRDefault="00F94C0B" w:rsidP="008E3DCC">
            <w:pPr>
              <w:pStyle w:val="TAC"/>
            </w:pPr>
            <w:r w:rsidRPr="00812106">
              <w:fldChar w:fldCharType="begin"/>
            </w:r>
            <w:r w:rsidRPr="00812106">
              <w:instrText xml:space="preserve"> PAGEREF  sol16 \h  \* MERGEFORMAT </w:instrText>
            </w:r>
            <w:r w:rsidRPr="00812106">
              <w:fldChar w:fldCharType="separate"/>
            </w:r>
            <w:r>
              <w:rPr>
                <w:noProof/>
              </w:rPr>
              <w:t>70</w:t>
            </w:r>
            <w:r w:rsidRPr="00812106">
              <w:fldChar w:fldCharType="end"/>
            </w:r>
          </w:p>
        </w:tc>
        <w:tc>
          <w:tcPr>
            <w:tcW w:w="597" w:type="dxa"/>
          </w:tcPr>
          <w:p w14:paraId="026217E5" w14:textId="77777777" w:rsidR="00F94C0B" w:rsidRPr="00812106" w:rsidRDefault="00F94C0B" w:rsidP="008E3DCC">
            <w:pPr>
              <w:pStyle w:val="TAC"/>
            </w:pPr>
          </w:p>
        </w:tc>
        <w:tc>
          <w:tcPr>
            <w:tcW w:w="597" w:type="dxa"/>
          </w:tcPr>
          <w:p w14:paraId="083B7074" w14:textId="77777777" w:rsidR="00F94C0B" w:rsidRPr="00812106" w:rsidRDefault="00F94C0B" w:rsidP="008E3DCC">
            <w:pPr>
              <w:pStyle w:val="TAC"/>
            </w:pPr>
          </w:p>
        </w:tc>
        <w:tc>
          <w:tcPr>
            <w:tcW w:w="597" w:type="dxa"/>
          </w:tcPr>
          <w:p w14:paraId="6B55D7D3" w14:textId="77777777" w:rsidR="00F94C0B" w:rsidRPr="00812106" w:rsidRDefault="00F94C0B" w:rsidP="008E3DCC">
            <w:pPr>
              <w:pStyle w:val="TAC"/>
            </w:pPr>
          </w:p>
        </w:tc>
        <w:tc>
          <w:tcPr>
            <w:tcW w:w="597" w:type="dxa"/>
          </w:tcPr>
          <w:p w14:paraId="5745A7A3" w14:textId="77777777" w:rsidR="00F94C0B" w:rsidRPr="00812106" w:rsidRDefault="00F94C0B" w:rsidP="008E3DCC">
            <w:pPr>
              <w:pStyle w:val="TAC"/>
            </w:pPr>
            <w:r w:rsidRPr="00812106">
              <w:t>X</w:t>
            </w:r>
          </w:p>
        </w:tc>
        <w:tc>
          <w:tcPr>
            <w:tcW w:w="597" w:type="dxa"/>
          </w:tcPr>
          <w:p w14:paraId="263CFBCC" w14:textId="77777777" w:rsidR="00F94C0B" w:rsidRPr="00812106" w:rsidRDefault="00F94C0B" w:rsidP="008E3DCC">
            <w:pPr>
              <w:pStyle w:val="TAC"/>
            </w:pPr>
          </w:p>
        </w:tc>
        <w:tc>
          <w:tcPr>
            <w:tcW w:w="597" w:type="dxa"/>
          </w:tcPr>
          <w:p w14:paraId="0C9483F3" w14:textId="77777777" w:rsidR="00F94C0B" w:rsidRPr="00812106" w:rsidRDefault="00F94C0B" w:rsidP="008E3DCC">
            <w:pPr>
              <w:pStyle w:val="TAC"/>
            </w:pPr>
          </w:p>
        </w:tc>
        <w:tc>
          <w:tcPr>
            <w:tcW w:w="597" w:type="dxa"/>
          </w:tcPr>
          <w:p w14:paraId="3896B5A7" w14:textId="77777777" w:rsidR="00F94C0B" w:rsidRPr="00812106" w:rsidRDefault="00F94C0B" w:rsidP="008E3DCC">
            <w:pPr>
              <w:pStyle w:val="TAC"/>
            </w:pPr>
          </w:p>
        </w:tc>
      </w:tr>
      <w:tr w:rsidR="00F94C0B" w:rsidRPr="00812106" w14:paraId="5FF6060D" w14:textId="77777777" w:rsidTr="008E3DCC">
        <w:tc>
          <w:tcPr>
            <w:tcW w:w="4390" w:type="dxa"/>
          </w:tcPr>
          <w:p w14:paraId="53E6EC19" w14:textId="77777777" w:rsidR="00F94C0B" w:rsidRPr="00812106" w:rsidRDefault="00F94C0B" w:rsidP="008E3DCC">
            <w:pPr>
              <w:pStyle w:val="TAL"/>
            </w:pPr>
            <w:r w:rsidRPr="00812106">
              <w:t>17: Application layer EAS selection for collections of UEs</w:t>
            </w:r>
          </w:p>
        </w:tc>
        <w:tc>
          <w:tcPr>
            <w:tcW w:w="850" w:type="dxa"/>
          </w:tcPr>
          <w:p w14:paraId="5CFC4DCD" w14:textId="77777777" w:rsidR="00F94C0B" w:rsidRPr="00812106" w:rsidRDefault="00F94C0B" w:rsidP="008E3DCC">
            <w:pPr>
              <w:pStyle w:val="TAC"/>
            </w:pPr>
            <w:r w:rsidRPr="00812106">
              <w:fldChar w:fldCharType="begin"/>
            </w:r>
            <w:r w:rsidRPr="00812106">
              <w:instrText xml:space="preserve"> PAGEREF  sol17 \h  \* MERGEFORMAT </w:instrText>
            </w:r>
            <w:r w:rsidRPr="00812106">
              <w:fldChar w:fldCharType="separate"/>
            </w:r>
            <w:r>
              <w:rPr>
                <w:noProof/>
              </w:rPr>
              <w:t>73</w:t>
            </w:r>
            <w:r w:rsidRPr="00812106">
              <w:fldChar w:fldCharType="end"/>
            </w:r>
          </w:p>
        </w:tc>
        <w:tc>
          <w:tcPr>
            <w:tcW w:w="597" w:type="dxa"/>
          </w:tcPr>
          <w:p w14:paraId="56419FB1" w14:textId="77777777" w:rsidR="00F94C0B" w:rsidRPr="00812106" w:rsidRDefault="00F94C0B" w:rsidP="008E3DCC">
            <w:pPr>
              <w:pStyle w:val="TAC"/>
            </w:pPr>
          </w:p>
        </w:tc>
        <w:tc>
          <w:tcPr>
            <w:tcW w:w="597" w:type="dxa"/>
          </w:tcPr>
          <w:p w14:paraId="2E982A8F" w14:textId="77777777" w:rsidR="00F94C0B" w:rsidRPr="00812106" w:rsidRDefault="00F94C0B" w:rsidP="008E3DCC">
            <w:pPr>
              <w:pStyle w:val="TAC"/>
            </w:pPr>
          </w:p>
        </w:tc>
        <w:tc>
          <w:tcPr>
            <w:tcW w:w="597" w:type="dxa"/>
          </w:tcPr>
          <w:p w14:paraId="1EA580F3" w14:textId="77777777" w:rsidR="00F94C0B" w:rsidRPr="00812106" w:rsidRDefault="00F94C0B" w:rsidP="008E3DCC">
            <w:pPr>
              <w:pStyle w:val="TAC"/>
            </w:pPr>
          </w:p>
        </w:tc>
        <w:tc>
          <w:tcPr>
            <w:tcW w:w="597" w:type="dxa"/>
          </w:tcPr>
          <w:p w14:paraId="4E50AB51" w14:textId="77777777" w:rsidR="00F94C0B" w:rsidRPr="00812106" w:rsidRDefault="00F94C0B" w:rsidP="008E3DCC">
            <w:pPr>
              <w:pStyle w:val="TAC"/>
            </w:pPr>
            <w:r w:rsidRPr="00812106">
              <w:t>X</w:t>
            </w:r>
          </w:p>
        </w:tc>
        <w:tc>
          <w:tcPr>
            <w:tcW w:w="597" w:type="dxa"/>
          </w:tcPr>
          <w:p w14:paraId="07C90F62" w14:textId="77777777" w:rsidR="00F94C0B" w:rsidRPr="00812106" w:rsidRDefault="00F94C0B" w:rsidP="008E3DCC">
            <w:pPr>
              <w:pStyle w:val="TAC"/>
            </w:pPr>
          </w:p>
        </w:tc>
        <w:tc>
          <w:tcPr>
            <w:tcW w:w="597" w:type="dxa"/>
          </w:tcPr>
          <w:p w14:paraId="475FC49E" w14:textId="77777777" w:rsidR="00F94C0B" w:rsidRPr="00812106" w:rsidRDefault="00F94C0B" w:rsidP="008E3DCC">
            <w:pPr>
              <w:pStyle w:val="TAC"/>
            </w:pPr>
          </w:p>
        </w:tc>
        <w:tc>
          <w:tcPr>
            <w:tcW w:w="597" w:type="dxa"/>
          </w:tcPr>
          <w:p w14:paraId="4006CD12" w14:textId="77777777" w:rsidR="00F94C0B" w:rsidRPr="00812106" w:rsidRDefault="00F94C0B" w:rsidP="008E3DCC">
            <w:pPr>
              <w:pStyle w:val="TAC"/>
            </w:pPr>
          </w:p>
        </w:tc>
      </w:tr>
      <w:tr w:rsidR="00F94C0B" w:rsidRPr="00812106" w14:paraId="320E53CE" w14:textId="77777777" w:rsidTr="008E3DCC">
        <w:tc>
          <w:tcPr>
            <w:tcW w:w="4390" w:type="dxa"/>
          </w:tcPr>
          <w:p w14:paraId="7C530ABE" w14:textId="77777777" w:rsidR="00F94C0B" w:rsidRPr="00812106" w:rsidRDefault="00F94C0B" w:rsidP="008E3DCC">
            <w:pPr>
              <w:pStyle w:val="TAL"/>
            </w:pPr>
            <w:r w:rsidRPr="00812106">
              <w:t>18: Discovery of the same EAS for collections of UEs</w:t>
            </w:r>
          </w:p>
        </w:tc>
        <w:tc>
          <w:tcPr>
            <w:tcW w:w="850" w:type="dxa"/>
          </w:tcPr>
          <w:p w14:paraId="18D01C0D" w14:textId="77777777" w:rsidR="00F94C0B" w:rsidRPr="00812106" w:rsidRDefault="00F94C0B" w:rsidP="008E3DCC">
            <w:pPr>
              <w:pStyle w:val="TAC"/>
            </w:pPr>
            <w:r w:rsidRPr="00812106">
              <w:fldChar w:fldCharType="begin"/>
            </w:r>
            <w:r w:rsidRPr="00812106">
              <w:instrText xml:space="preserve"> PAGEREF  sol18 \h  \* MERGEFORMAT </w:instrText>
            </w:r>
            <w:r w:rsidRPr="00812106">
              <w:fldChar w:fldCharType="separate"/>
            </w:r>
            <w:r>
              <w:rPr>
                <w:noProof/>
              </w:rPr>
              <w:t>75</w:t>
            </w:r>
            <w:r w:rsidRPr="00812106">
              <w:fldChar w:fldCharType="end"/>
            </w:r>
          </w:p>
        </w:tc>
        <w:tc>
          <w:tcPr>
            <w:tcW w:w="597" w:type="dxa"/>
          </w:tcPr>
          <w:p w14:paraId="02D0F079" w14:textId="77777777" w:rsidR="00F94C0B" w:rsidRPr="00812106" w:rsidRDefault="00F94C0B" w:rsidP="008E3DCC">
            <w:pPr>
              <w:pStyle w:val="TAC"/>
            </w:pPr>
          </w:p>
        </w:tc>
        <w:tc>
          <w:tcPr>
            <w:tcW w:w="597" w:type="dxa"/>
          </w:tcPr>
          <w:p w14:paraId="24A60BF4" w14:textId="77777777" w:rsidR="00F94C0B" w:rsidRPr="00812106" w:rsidRDefault="00F94C0B" w:rsidP="008E3DCC">
            <w:pPr>
              <w:pStyle w:val="TAC"/>
            </w:pPr>
          </w:p>
        </w:tc>
        <w:tc>
          <w:tcPr>
            <w:tcW w:w="597" w:type="dxa"/>
          </w:tcPr>
          <w:p w14:paraId="112559C0" w14:textId="77777777" w:rsidR="00F94C0B" w:rsidRPr="00812106" w:rsidRDefault="00F94C0B" w:rsidP="008E3DCC">
            <w:pPr>
              <w:pStyle w:val="TAC"/>
            </w:pPr>
          </w:p>
        </w:tc>
        <w:tc>
          <w:tcPr>
            <w:tcW w:w="597" w:type="dxa"/>
          </w:tcPr>
          <w:p w14:paraId="60F0D784" w14:textId="77777777" w:rsidR="00F94C0B" w:rsidRPr="00812106" w:rsidRDefault="00F94C0B" w:rsidP="008E3DCC">
            <w:pPr>
              <w:pStyle w:val="TAC"/>
            </w:pPr>
            <w:r w:rsidRPr="00812106">
              <w:t>X</w:t>
            </w:r>
          </w:p>
        </w:tc>
        <w:tc>
          <w:tcPr>
            <w:tcW w:w="597" w:type="dxa"/>
          </w:tcPr>
          <w:p w14:paraId="1288C8B5" w14:textId="77777777" w:rsidR="00F94C0B" w:rsidRPr="00812106" w:rsidRDefault="00F94C0B" w:rsidP="008E3DCC">
            <w:pPr>
              <w:pStyle w:val="TAC"/>
            </w:pPr>
          </w:p>
        </w:tc>
        <w:tc>
          <w:tcPr>
            <w:tcW w:w="597" w:type="dxa"/>
          </w:tcPr>
          <w:p w14:paraId="248894DB" w14:textId="77777777" w:rsidR="00F94C0B" w:rsidRPr="00812106" w:rsidRDefault="00F94C0B" w:rsidP="008E3DCC">
            <w:pPr>
              <w:pStyle w:val="TAC"/>
            </w:pPr>
          </w:p>
        </w:tc>
        <w:tc>
          <w:tcPr>
            <w:tcW w:w="597" w:type="dxa"/>
          </w:tcPr>
          <w:p w14:paraId="26C36BE1" w14:textId="77777777" w:rsidR="00F94C0B" w:rsidRPr="00812106" w:rsidRDefault="00F94C0B" w:rsidP="008E3DCC">
            <w:pPr>
              <w:pStyle w:val="TAC"/>
            </w:pPr>
          </w:p>
        </w:tc>
      </w:tr>
      <w:tr w:rsidR="00F94C0B" w:rsidRPr="00812106" w14:paraId="7046712E" w14:textId="77777777" w:rsidTr="008E3DCC">
        <w:tc>
          <w:tcPr>
            <w:tcW w:w="4390" w:type="dxa"/>
          </w:tcPr>
          <w:p w14:paraId="6AB1E119" w14:textId="77777777" w:rsidR="00F94C0B" w:rsidRPr="00812106" w:rsidRDefault="00F94C0B" w:rsidP="008E3DCC">
            <w:pPr>
              <w:pStyle w:val="TAL"/>
            </w:pPr>
            <w:r w:rsidRPr="00812106">
              <w:t>19: Influencing UPF and EAS (re)location for collections of UEs</w:t>
            </w:r>
          </w:p>
        </w:tc>
        <w:tc>
          <w:tcPr>
            <w:tcW w:w="850" w:type="dxa"/>
          </w:tcPr>
          <w:p w14:paraId="45155F10" w14:textId="77777777" w:rsidR="00F94C0B" w:rsidRPr="00812106" w:rsidRDefault="00F94C0B" w:rsidP="008E3DCC">
            <w:pPr>
              <w:pStyle w:val="TAC"/>
            </w:pPr>
            <w:r w:rsidRPr="00812106">
              <w:fldChar w:fldCharType="begin"/>
            </w:r>
            <w:r w:rsidRPr="00812106">
              <w:instrText xml:space="preserve"> PAGEREF  sol19 \h  \* MERGEFORMAT </w:instrText>
            </w:r>
            <w:r w:rsidRPr="00812106">
              <w:fldChar w:fldCharType="separate"/>
            </w:r>
            <w:r>
              <w:rPr>
                <w:noProof/>
              </w:rPr>
              <w:t>79</w:t>
            </w:r>
            <w:r w:rsidRPr="00812106">
              <w:fldChar w:fldCharType="end"/>
            </w:r>
          </w:p>
        </w:tc>
        <w:tc>
          <w:tcPr>
            <w:tcW w:w="597" w:type="dxa"/>
          </w:tcPr>
          <w:p w14:paraId="5FECC0A0" w14:textId="77777777" w:rsidR="00F94C0B" w:rsidRPr="00812106" w:rsidRDefault="00F94C0B" w:rsidP="008E3DCC">
            <w:pPr>
              <w:pStyle w:val="TAC"/>
            </w:pPr>
          </w:p>
        </w:tc>
        <w:tc>
          <w:tcPr>
            <w:tcW w:w="597" w:type="dxa"/>
          </w:tcPr>
          <w:p w14:paraId="18A6B5D6" w14:textId="77777777" w:rsidR="00F94C0B" w:rsidRPr="00812106" w:rsidRDefault="00F94C0B" w:rsidP="008E3DCC">
            <w:pPr>
              <w:pStyle w:val="TAC"/>
            </w:pPr>
          </w:p>
        </w:tc>
        <w:tc>
          <w:tcPr>
            <w:tcW w:w="597" w:type="dxa"/>
          </w:tcPr>
          <w:p w14:paraId="4E9A81F2" w14:textId="77777777" w:rsidR="00F94C0B" w:rsidRPr="00812106" w:rsidRDefault="00F94C0B" w:rsidP="008E3DCC">
            <w:pPr>
              <w:pStyle w:val="TAC"/>
            </w:pPr>
          </w:p>
        </w:tc>
        <w:tc>
          <w:tcPr>
            <w:tcW w:w="597" w:type="dxa"/>
          </w:tcPr>
          <w:p w14:paraId="18780B64" w14:textId="77777777" w:rsidR="00F94C0B" w:rsidRPr="00812106" w:rsidRDefault="00F94C0B" w:rsidP="008E3DCC">
            <w:pPr>
              <w:pStyle w:val="TAC"/>
            </w:pPr>
            <w:r w:rsidRPr="00812106">
              <w:t>X</w:t>
            </w:r>
          </w:p>
        </w:tc>
        <w:tc>
          <w:tcPr>
            <w:tcW w:w="597" w:type="dxa"/>
          </w:tcPr>
          <w:p w14:paraId="5059B313" w14:textId="77777777" w:rsidR="00F94C0B" w:rsidRPr="00812106" w:rsidRDefault="00F94C0B" w:rsidP="008E3DCC">
            <w:pPr>
              <w:pStyle w:val="TAC"/>
            </w:pPr>
          </w:p>
        </w:tc>
        <w:tc>
          <w:tcPr>
            <w:tcW w:w="597" w:type="dxa"/>
          </w:tcPr>
          <w:p w14:paraId="1C37BF24" w14:textId="77777777" w:rsidR="00F94C0B" w:rsidRPr="00812106" w:rsidRDefault="00F94C0B" w:rsidP="008E3DCC">
            <w:pPr>
              <w:pStyle w:val="TAC"/>
            </w:pPr>
          </w:p>
        </w:tc>
        <w:tc>
          <w:tcPr>
            <w:tcW w:w="597" w:type="dxa"/>
          </w:tcPr>
          <w:p w14:paraId="21AC7663" w14:textId="77777777" w:rsidR="00F94C0B" w:rsidRPr="00812106" w:rsidRDefault="00F94C0B" w:rsidP="008E3DCC">
            <w:pPr>
              <w:pStyle w:val="TAC"/>
            </w:pPr>
          </w:p>
        </w:tc>
      </w:tr>
      <w:tr w:rsidR="00F94C0B" w:rsidRPr="00812106" w14:paraId="57DF2DFB" w14:textId="77777777" w:rsidTr="008E3DCC">
        <w:tc>
          <w:tcPr>
            <w:tcW w:w="4390" w:type="dxa"/>
          </w:tcPr>
          <w:p w14:paraId="5970DAE9" w14:textId="77777777" w:rsidR="00F94C0B" w:rsidRPr="00812106" w:rsidRDefault="00F94C0B" w:rsidP="008E3DCC">
            <w:pPr>
              <w:pStyle w:val="TAL"/>
            </w:pPr>
            <w:r w:rsidRPr="00812106">
              <w:t>20: Global EASDF</w:t>
            </w:r>
          </w:p>
        </w:tc>
        <w:tc>
          <w:tcPr>
            <w:tcW w:w="850" w:type="dxa"/>
          </w:tcPr>
          <w:p w14:paraId="598AF762" w14:textId="77777777" w:rsidR="00F94C0B" w:rsidRPr="00812106" w:rsidRDefault="00F94C0B" w:rsidP="008E3DCC">
            <w:pPr>
              <w:pStyle w:val="TAC"/>
            </w:pPr>
            <w:r w:rsidRPr="00812106">
              <w:fldChar w:fldCharType="begin"/>
            </w:r>
            <w:r w:rsidRPr="00812106">
              <w:instrText xml:space="preserve"> PAGEREF  sol20 \h  \* MERGEFORMAT </w:instrText>
            </w:r>
            <w:r w:rsidRPr="00812106">
              <w:fldChar w:fldCharType="separate"/>
            </w:r>
            <w:r>
              <w:rPr>
                <w:noProof/>
              </w:rPr>
              <w:t>81</w:t>
            </w:r>
            <w:r w:rsidRPr="00812106">
              <w:fldChar w:fldCharType="end"/>
            </w:r>
          </w:p>
        </w:tc>
        <w:tc>
          <w:tcPr>
            <w:tcW w:w="597" w:type="dxa"/>
          </w:tcPr>
          <w:p w14:paraId="4341432B" w14:textId="77777777" w:rsidR="00F94C0B" w:rsidRPr="00812106" w:rsidRDefault="00F94C0B" w:rsidP="008E3DCC">
            <w:pPr>
              <w:pStyle w:val="TAC"/>
            </w:pPr>
          </w:p>
        </w:tc>
        <w:tc>
          <w:tcPr>
            <w:tcW w:w="597" w:type="dxa"/>
          </w:tcPr>
          <w:p w14:paraId="39BA96EC" w14:textId="77777777" w:rsidR="00F94C0B" w:rsidRPr="00812106" w:rsidRDefault="00F94C0B" w:rsidP="008E3DCC">
            <w:pPr>
              <w:pStyle w:val="TAC"/>
            </w:pPr>
          </w:p>
        </w:tc>
        <w:tc>
          <w:tcPr>
            <w:tcW w:w="597" w:type="dxa"/>
          </w:tcPr>
          <w:p w14:paraId="463CAE75" w14:textId="77777777" w:rsidR="00F94C0B" w:rsidRPr="00812106" w:rsidRDefault="00F94C0B" w:rsidP="008E3DCC">
            <w:pPr>
              <w:pStyle w:val="TAC"/>
            </w:pPr>
          </w:p>
        </w:tc>
        <w:tc>
          <w:tcPr>
            <w:tcW w:w="597" w:type="dxa"/>
          </w:tcPr>
          <w:p w14:paraId="20FD865D" w14:textId="77777777" w:rsidR="00F94C0B" w:rsidRPr="00812106" w:rsidRDefault="00F94C0B" w:rsidP="008E3DCC">
            <w:pPr>
              <w:pStyle w:val="TAC"/>
            </w:pPr>
          </w:p>
        </w:tc>
        <w:tc>
          <w:tcPr>
            <w:tcW w:w="597" w:type="dxa"/>
          </w:tcPr>
          <w:p w14:paraId="391858AE" w14:textId="77777777" w:rsidR="00F94C0B" w:rsidRPr="00812106" w:rsidRDefault="00F94C0B" w:rsidP="008E3DCC">
            <w:pPr>
              <w:pStyle w:val="TAC"/>
            </w:pPr>
            <w:r w:rsidRPr="00812106">
              <w:t>X</w:t>
            </w:r>
          </w:p>
        </w:tc>
        <w:tc>
          <w:tcPr>
            <w:tcW w:w="597" w:type="dxa"/>
          </w:tcPr>
          <w:p w14:paraId="760EDC35" w14:textId="77777777" w:rsidR="00F94C0B" w:rsidRPr="00812106" w:rsidRDefault="00F94C0B" w:rsidP="008E3DCC">
            <w:pPr>
              <w:pStyle w:val="TAC"/>
            </w:pPr>
          </w:p>
        </w:tc>
        <w:tc>
          <w:tcPr>
            <w:tcW w:w="597" w:type="dxa"/>
          </w:tcPr>
          <w:p w14:paraId="3322C4A8" w14:textId="77777777" w:rsidR="00F94C0B" w:rsidRPr="00812106" w:rsidRDefault="00F94C0B" w:rsidP="008E3DCC">
            <w:pPr>
              <w:pStyle w:val="TAC"/>
            </w:pPr>
          </w:p>
        </w:tc>
      </w:tr>
      <w:tr w:rsidR="00F94C0B" w:rsidRPr="00812106" w14:paraId="603DFEFC" w14:textId="77777777" w:rsidTr="008E3DCC">
        <w:tc>
          <w:tcPr>
            <w:tcW w:w="4390" w:type="dxa"/>
          </w:tcPr>
          <w:p w14:paraId="27F3E4EE" w14:textId="77777777" w:rsidR="00F94C0B" w:rsidRPr="00812106" w:rsidRDefault="00F94C0B" w:rsidP="008E3DCC">
            <w:pPr>
              <w:pStyle w:val="TAL"/>
            </w:pPr>
            <w:r w:rsidRPr="00812106">
              <w:t>21: EAS Deployment information differentiated by PLMN ID</w:t>
            </w:r>
          </w:p>
        </w:tc>
        <w:tc>
          <w:tcPr>
            <w:tcW w:w="850" w:type="dxa"/>
          </w:tcPr>
          <w:p w14:paraId="52A243C5" w14:textId="77777777" w:rsidR="00F94C0B" w:rsidRPr="00812106" w:rsidRDefault="00F94C0B" w:rsidP="008E3DCC">
            <w:pPr>
              <w:pStyle w:val="TAC"/>
            </w:pPr>
            <w:r w:rsidRPr="00812106">
              <w:fldChar w:fldCharType="begin"/>
            </w:r>
            <w:r w:rsidRPr="00812106">
              <w:instrText xml:space="preserve"> PAGEREF  sol21 \h  \* MERGEFORMAT </w:instrText>
            </w:r>
            <w:r w:rsidRPr="00812106">
              <w:fldChar w:fldCharType="separate"/>
            </w:r>
            <w:r>
              <w:rPr>
                <w:noProof/>
              </w:rPr>
              <w:t>83</w:t>
            </w:r>
            <w:r w:rsidRPr="00812106">
              <w:fldChar w:fldCharType="end"/>
            </w:r>
          </w:p>
        </w:tc>
        <w:tc>
          <w:tcPr>
            <w:tcW w:w="597" w:type="dxa"/>
          </w:tcPr>
          <w:p w14:paraId="360EB715" w14:textId="77777777" w:rsidR="00F94C0B" w:rsidRPr="00812106" w:rsidRDefault="00F94C0B" w:rsidP="008E3DCC">
            <w:pPr>
              <w:pStyle w:val="TAC"/>
            </w:pPr>
          </w:p>
        </w:tc>
        <w:tc>
          <w:tcPr>
            <w:tcW w:w="597" w:type="dxa"/>
          </w:tcPr>
          <w:p w14:paraId="6D926449" w14:textId="77777777" w:rsidR="00F94C0B" w:rsidRPr="00812106" w:rsidRDefault="00F94C0B" w:rsidP="008E3DCC">
            <w:pPr>
              <w:pStyle w:val="TAC"/>
            </w:pPr>
          </w:p>
        </w:tc>
        <w:tc>
          <w:tcPr>
            <w:tcW w:w="597" w:type="dxa"/>
          </w:tcPr>
          <w:p w14:paraId="241E458C" w14:textId="77777777" w:rsidR="00F94C0B" w:rsidRPr="00812106" w:rsidRDefault="00F94C0B" w:rsidP="008E3DCC">
            <w:pPr>
              <w:pStyle w:val="TAC"/>
            </w:pPr>
          </w:p>
        </w:tc>
        <w:tc>
          <w:tcPr>
            <w:tcW w:w="597" w:type="dxa"/>
          </w:tcPr>
          <w:p w14:paraId="385EDD9B" w14:textId="77777777" w:rsidR="00F94C0B" w:rsidRPr="00812106" w:rsidRDefault="00F94C0B" w:rsidP="008E3DCC">
            <w:pPr>
              <w:pStyle w:val="TAC"/>
            </w:pPr>
          </w:p>
        </w:tc>
        <w:tc>
          <w:tcPr>
            <w:tcW w:w="597" w:type="dxa"/>
          </w:tcPr>
          <w:p w14:paraId="2A6863AB" w14:textId="77777777" w:rsidR="00F94C0B" w:rsidRPr="00812106" w:rsidRDefault="00F94C0B" w:rsidP="008E3DCC">
            <w:pPr>
              <w:pStyle w:val="TAC"/>
            </w:pPr>
            <w:r w:rsidRPr="00812106">
              <w:t>X</w:t>
            </w:r>
          </w:p>
        </w:tc>
        <w:tc>
          <w:tcPr>
            <w:tcW w:w="597" w:type="dxa"/>
          </w:tcPr>
          <w:p w14:paraId="01C4613B" w14:textId="77777777" w:rsidR="00F94C0B" w:rsidRPr="00812106" w:rsidRDefault="00F94C0B" w:rsidP="008E3DCC">
            <w:pPr>
              <w:pStyle w:val="TAC"/>
            </w:pPr>
          </w:p>
        </w:tc>
        <w:tc>
          <w:tcPr>
            <w:tcW w:w="597" w:type="dxa"/>
          </w:tcPr>
          <w:p w14:paraId="65D2BA32" w14:textId="77777777" w:rsidR="00F94C0B" w:rsidRPr="00812106" w:rsidRDefault="00F94C0B" w:rsidP="008E3DCC">
            <w:pPr>
              <w:pStyle w:val="TAC"/>
            </w:pPr>
          </w:p>
        </w:tc>
      </w:tr>
      <w:tr w:rsidR="00F94C0B" w:rsidRPr="00812106" w14:paraId="237EC7EB" w14:textId="77777777" w:rsidTr="008E3DCC">
        <w:tc>
          <w:tcPr>
            <w:tcW w:w="4390" w:type="dxa"/>
          </w:tcPr>
          <w:p w14:paraId="456BECD4" w14:textId="02C87E94" w:rsidR="00F94C0B" w:rsidRPr="00812106" w:rsidRDefault="00F94C0B" w:rsidP="008E3DCC">
            <w:pPr>
              <w:pStyle w:val="TAL"/>
            </w:pPr>
            <w:r w:rsidRPr="00812106">
              <w:t xml:space="preserve">22: EAS discovery for </w:t>
            </w:r>
            <w:ins w:id="5" w:author="Magnus Olsson M" w:date="2022-08-03T11:58:00Z">
              <w:r w:rsidR="001F26C2">
                <w:t>Edge Node Sharing</w:t>
              </w:r>
            </w:ins>
            <w:del w:id="6" w:author="Magnus Olsson M" w:date="2022-08-03T11:58:00Z">
              <w:r w:rsidRPr="00812106" w:rsidDel="001F26C2">
                <w:delText>federated OPs</w:delText>
              </w:r>
            </w:del>
          </w:p>
        </w:tc>
        <w:tc>
          <w:tcPr>
            <w:tcW w:w="850" w:type="dxa"/>
          </w:tcPr>
          <w:p w14:paraId="58694E57" w14:textId="77777777" w:rsidR="00F94C0B" w:rsidRPr="00812106" w:rsidRDefault="00F94C0B" w:rsidP="008E3DCC">
            <w:pPr>
              <w:pStyle w:val="TAC"/>
            </w:pPr>
            <w:r w:rsidRPr="00812106">
              <w:fldChar w:fldCharType="begin"/>
            </w:r>
            <w:r w:rsidRPr="00812106">
              <w:instrText xml:space="preserve"> PAGEREF  sol22 \h  \* MERGEFORMAT </w:instrText>
            </w:r>
            <w:r w:rsidRPr="00812106">
              <w:fldChar w:fldCharType="separate"/>
            </w:r>
            <w:r>
              <w:rPr>
                <w:noProof/>
              </w:rPr>
              <w:t>84</w:t>
            </w:r>
            <w:r w:rsidRPr="00812106">
              <w:fldChar w:fldCharType="end"/>
            </w:r>
          </w:p>
        </w:tc>
        <w:tc>
          <w:tcPr>
            <w:tcW w:w="597" w:type="dxa"/>
          </w:tcPr>
          <w:p w14:paraId="5AEF4AD4" w14:textId="77777777" w:rsidR="00F94C0B" w:rsidRPr="00812106" w:rsidRDefault="00F94C0B" w:rsidP="008E3DCC">
            <w:pPr>
              <w:pStyle w:val="TAC"/>
            </w:pPr>
          </w:p>
        </w:tc>
        <w:tc>
          <w:tcPr>
            <w:tcW w:w="597" w:type="dxa"/>
          </w:tcPr>
          <w:p w14:paraId="29167E16" w14:textId="77777777" w:rsidR="00F94C0B" w:rsidRPr="00812106" w:rsidRDefault="00F94C0B" w:rsidP="008E3DCC">
            <w:pPr>
              <w:pStyle w:val="TAC"/>
            </w:pPr>
          </w:p>
        </w:tc>
        <w:tc>
          <w:tcPr>
            <w:tcW w:w="597" w:type="dxa"/>
          </w:tcPr>
          <w:p w14:paraId="5EEFC804" w14:textId="77777777" w:rsidR="00F94C0B" w:rsidRPr="00812106" w:rsidRDefault="00F94C0B" w:rsidP="008E3DCC">
            <w:pPr>
              <w:pStyle w:val="TAC"/>
            </w:pPr>
          </w:p>
        </w:tc>
        <w:tc>
          <w:tcPr>
            <w:tcW w:w="597" w:type="dxa"/>
          </w:tcPr>
          <w:p w14:paraId="2FD919DF" w14:textId="77777777" w:rsidR="00F94C0B" w:rsidRPr="00812106" w:rsidRDefault="00F94C0B" w:rsidP="008E3DCC">
            <w:pPr>
              <w:pStyle w:val="TAC"/>
            </w:pPr>
          </w:p>
        </w:tc>
        <w:tc>
          <w:tcPr>
            <w:tcW w:w="597" w:type="dxa"/>
          </w:tcPr>
          <w:p w14:paraId="36C24060" w14:textId="77777777" w:rsidR="00F94C0B" w:rsidRPr="00812106" w:rsidRDefault="00F94C0B" w:rsidP="008E3DCC">
            <w:pPr>
              <w:pStyle w:val="TAC"/>
            </w:pPr>
            <w:r w:rsidRPr="00812106">
              <w:t>X</w:t>
            </w:r>
          </w:p>
        </w:tc>
        <w:tc>
          <w:tcPr>
            <w:tcW w:w="597" w:type="dxa"/>
          </w:tcPr>
          <w:p w14:paraId="552C7DD6" w14:textId="77777777" w:rsidR="00F94C0B" w:rsidRPr="00812106" w:rsidRDefault="00F94C0B" w:rsidP="008E3DCC">
            <w:pPr>
              <w:pStyle w:val="TAC"/>
            </w:pPr>
          </w:p>
        </w:tc>
        <w:tc>
          <w:tcPr>
            <w:tcW w:w="597" w:type="dxa"/>
          </w:tcPr>
          <w:p w14:paraId="26E46837" w14:textId="77777777" w:rsidR="00F94C0B" w:rsidRPr="00812106" w:rsidRDefault="00F94C0B" w:rsidP="008E3DCC">
            <w:pPr>
              <w:pStyle w:val="TAC"/>
            </w:pPr>
          </w:p>
        </w:tc>
      </w:tr>
      <w:tr w:rsidR="00F94C0B" w:rsidRPr="00812106" w14:paraId="67061007" w14:textId="77777777" w:rsidTr="008E3DCC">
        <w:tc>
          <w:tcPr>
            <w:tcW w:w="4390" w:type="dxa"/>
          </w:tcPr>
          <w:p w14:paraId="51C85637" w14:textId="77777777" w:rsidR="00F94C0B" w:rsidRPr="00812106" w:rsidRDefault="00F94C0B" w:rsidP="008E3DCC">
            <w:pPr>
              <w:pStyle w:val="TAL"/>
            </w:pPr>
            <w:r w:rsidRPr="00812106">
              <w:t>23: Improvements for EHE operated by separate party</w:t>
            </w:r>
          </w:p>
        </w:tc>
        <w:tc>
          <w:tcPr>
            <w:tcW w:w="850" w:type="dxa"/>
          </w:tcPr>
          <w:p w14:paraId="0DA05FA3" w14:textId="77777777" w:rsidR="00F94C0B" w:rsidRPr="00812106" w:rsidRDefault="00F94C0B" w:rsidP="008E3DCC">
            <w:pPr>
              <w:pStyle w:val="TAC"/>
            </w:pPr>
            <w:r w:rsidRPr="00812106">
              <w:fldChar w:fldCharType="begin"/>
            </w:r>
            <w:r w:rsidRPr="00812106">
              <w:instrText xml:space="preserve"> PAGEREF  sol23 \h  \* MERGEFORMAT </w:instrText>
            </w:r>
            <w:r w:rsidRPr="00812106">
              <w:fldChar w:fldCharType="separate"/>
            </w:r>
            <w:r>
              <w:rPr>
                <w:noProof/>
              </w:rPr>
              <w:t>90</w:t>
            </w:r>
            <w:r w:rsidRPr="00812106">
              <w:fldChar w:fldCharType="end"/>
            </w:r>
          </w:p>
        </w:tc>
        <w:tc>
          <w:tcPr>
            <w:tcW w:w="597" w:type="dxa"/>
          </w:tcPr>
          <w:p w14:paraId="5C81BA05" w14:textId="77777777" w:rsidR="00F94C0B" w:rsidRPr="00812106" w:rsidRDefault="00F94C0B" w:rsidP="008E3DCC">
            <w:pPr>
              <w:pStyle w:val="TAC"/>
            </w:pPr>
          </w:p>
        </w:tc>
        <w:tc>
          <w:tcPr>
            <w:tcW w:w="597" w:type="dxa"/>
          </w:tcPr>
          <w:p w14:paraId="77CA286E" w14:textId="77777777" w:rsidR="00F94C0B" w:rsidRPr="00812106" w:rsidRDefault="00F94C0B" w:rsidP="008E3DCC">
            <w:pPr>
              <w:pStyle w:val="TAC"/>
            </w:pPr>
          </w:p>
        </w:tc>
        <w:tc>
          <w:tcPr>
            <w:tcW w:w="597" w:type="dxa"/>
          </w:tcPr>
          <w:p w14:paraId="217E0344" w14:textId="77777777" w:rsidR="00F94C0B" w:rsidRPr="00812106" w:rsidRDefault="00F94C0B" w:rsidP="008E3DCC">
            <w:pPr>
              <w:pStyle w:val="TAC"/>
            </w:pPr>
          </w:p>
        </w:tc>
        <w:tc>
          <w:tcPr>
            <w:tcW w:w="597" w:type="dxa"/>
          </w:tcPr>
          <w:p w14:paraId="7A50128E" w14:textId="77777777" w:rsidR="00F94C0B" w:rsidRPr="00812106" w:rsidRDefault="00F94C0B" w:rsidP="008E3DCC">
            <w:pPr>
              <w:pStyle w:val="TAC"/>
            </w:pPr>
          </w:p>
        </w:tc>
        <w:tc>
          <w:tcPr>
            <w:tcW w:w="597" w:type="dxa"/>
          </w:tcPr>
          <w:p w14:paraId="6CE4BD08" w14:textId="77777777" w:rsidR="00F94C0B" w:rsidRPr="00812106" w:rsidRDefault="00F94C0B" w:rsidP="008E3DCC">
            <w:pPr>
              <w:pStyle w:val="TAC"/>
            </w:pPr>
            <w:r w:rsidRPr="00812106">
              <w:t>X</w:t>
            </w:r>
          </w:p>
        </w:tc>
        <w:tc>
          <w:tcPr>
            <w:tcW w:w="597" w:type="dxa"/>
          </w:tcPr>
          <w:p w14:paraId="1E34C808" w14:textId="77777777" w:rsidR="00F94C0B" w:rsidRPr="00812106" w:rsidRDefault="00F94C0B" w:rsidP="008E3DCC">
            <w:pPr>
              <w:pStyle w:val="TAC"/>
            </w:pPr>
          </w:p>
        </w:tc>
        <w:tc>
          <w:tcPr>
            <w:tcW w:w="597" w:type="dxa"/>
          </w:tcPr>
          <w:p w14:paraId="69EA9293" w14:textId="77777777" w:rsidR="00F94C0B" w:rsidRPr="00812106" w:rsidRDefault="00F94C0B" w:rsidP="008E3DCC">
            <w:pPr>
              <w:pStyle w:val="TAC"/>
            </w:pPr>
          </w:p>
        </w:tc>
      </w:tr>
      <w:tr w:rsidR="00F94C0B" w:rsidRPr="00812106" w14:paraId="6AA85748" w14:textId="77777777" w:rsidTr="008E3DCC">
        <w:tc>
          <w:tcPr>
            <w:tcW w:w="4390" w:type="dxa"/>
          </w:tcPr>
          <w:p w14:paraId="6EA1DBB2" w14:textId="77777777" w:rsidR="00F94C0B" w:rsidRPr="00812106" w:rsidRDefault="00F94C0B" w:rsidP="008E3DCC">
            <w:pPr>
              <w:pStyle w:val="TAL"/>
            </w:pPr>
            <w:r>
              <w:t>24: Reuse Option D after UL-CL i</w:t>
            </w:r>
            <w:r w:rsidRPr="00775F34">
              <w:t>nsertion</w:t>
            </w:r>
          </w:p>
        </w:tc>
        <w:tc>
          <w:tcPr>
            <w:tcW w:w="850" w:type="dxa"/>
          </w:tcPr>
          <w:p w14:paraId="52761EDE" w14:textId="77777777" w:rsidR="00F94C0B" w:rsidRPr="00812106" w:rsidRDefault="00F94C0B" w:rsidP="008E3DCC">
            <w:pPr>
              <w:pStyle w:val="TAC"/>
            </w:pPr>
            <w:r>
              <w:fldChar w:fldCharType="begin"/>
            </w:r>
            <w:r>
              <w:instrText xml:space="preserve"> PAGEREF  sol24 \h  \* MERGEFORMAT </w:instrText>
            </w:r>
            <w:r>
              <w:fldChar w:fldCharType="separate"/>
            </w:r>
            <w:r>
              <w:rPr>
                <w:noProof/>
              </w:rPr>
              <w:t>92</w:t>
            </w:r>
            <w:r>
              <w:fldChar w:fldCharType="end"/>
            </w:r>
          </w:p>
        </w:tc>
        <w:tc>
          <w:tcPr>
            <w:tcW w:w="597" w:type="dxa"/>
          </w:tcPr>
          <w:p w14:paraId="188B175F" w14:textId="77777777" w:rsidR="00F94C0B" w:rsidRPr="00812106" w:rsidRDefault="00F94C0B" w:rsidP="008E3DCC">
            <w:pPr>
              <w:pStyle w:val="TAC"/>
            </w:pPr>
            <w:r>
              <w:t>X</w:t>
            </w:r>
          </w:p>
        </w:tc>
        <w:tc>
          <w:tcPr>
            <w:tcW w:w="597" w:type="dxa"/>
          </w:tcPr>
          <w:p w14:paraId="2B0C607E" w14:textId="77777777" w:rsidR="00F94C0B" w:rsidRPr="00812106" w:rsidRDefault="00F94C0B" w:rsidP="008E3DCC">
            <w:pPr>
              <w:pStyle w:val="TAC"/>
            </w:pPr>
          </w:p>
        </w:tc>
        <w:tc>
          <w:tcPr>
            <w:tcW w:w="597" w:type="dxa"/>
          </w:tcPr>
          <w:p w14:paraId="14DE9878" w14:textId="77777777" w:rsidR="00F94C0B" w:rsidRPr="00812106" w:rsidRDefault="00F94C0B" w:rsidP="008E3DCC">
            <w:pPr>
              <w:pStyle w:val="TAC"/>
            </w:pPr>
          </w:p>
        </w:tc>
        <w:tc>
          <w:tcPr>
            <w:tcW w:w="597" w:type="dxa"/>
          </w:tcPr>
          <w:p w14:paraId="3A8BED24" w14:textId="77777777" w:rsidR="00F94C0B" w:rsidRPr="00812106" w:rsidRDefault="00F94C0B" w:rsidP="008E3DCC">
            <w:pPr>
              <w:pStyle w:val="TAC"/>
            </w:pPr>
          </w:p>
        </w:tc>
        <w:tc>
          <w:tcPr>
            <w:tcW w:w="597" w:type="dxa"/>
          </w:tcPr>
          <w:p w14:paraId="251544BD" w14:textId="77777777" w:rsidR="00F94C0B" w:rsidRPr="00812106" w:rsidRDefault="00F94C0B" w:rsidP="008E3DCC">
            <w:pPr>
              <w:pStyle w:val="TAC"/>
            </w:pPr>
          </w:p>
        </w:tc>
        <w:tc>
          <w:tcPr>
            <w:tcW w:w="597" w:type="dxa"/>
          </w:tcPr>
          <w:p w14:paraId="3BFAC527" w14:textId="77777777" w:rsidR="00F94C0B" w:rsidRPr="00812106" w:rsidRDefault="00F94C0B" w:rsidP="008E3DCC">
            <w:pPr>
              <w:pStyle w:val="TAC"/>
            </w:pPr>
          </w:p>
        </w:tc>
        <w:tc>
          <w:tcPr>
            <w:tcW w:w="597" w:type="dxa"/>
          </w:tcPr>
          <w:p w14:paraId="1E6A2F61" w14:textId="77777777" w:rsidR="00F94C0B" w:rsidRPr="00812106" w:rsidRDefault="00F94C0B" w:rsidP="008E3DCC">
            <w:pPr>
              <w:pStyle w:val="TAC"/>
            </w:pPr>
          </w:p>
        </w:tc>
      </w:tr>
      <w:tr w:rsidR="00F94C0B" w:rsidRPr="00812106" w14:paraId="02D96FED" w14:textId="77777777" w:rsidTr="008E3DCC">
        <w:tc>
          <w:tcPr>
            <w:tcW w:w="4390" w:type="dxa"/>
          </w:tcPr>
          <w:p w14:paraId="57294417" w14:textId="77777777" w:rsidR="00F94C0B" w:rsidRDefault="00F94C0B" w:rsidP="008E3DCC">
            <w:pPr>
              <w:pStyle w:val="TAL"/>
            </w:pPr>
            <w:r>
              <w:t xml:space="preserve">25: </w:t>
            </w:r>
            <w:r w:rsidRPr="00775F34">
              <w:t>EAS discovery in VPLMN via V-EASDF for a HR PDU Session</w:t>
            </w:r>
          </w:p>
        </w:tc>
        <w:tc>
          <w:tcPr>
            <w:tcW w:w="850" w:type="dxa"/>
          </w:tcPr>
          <w:p w14:paraId="65260583" w14:textId="77777777" w:rsidR="00F94C0B" w:rsidRPr="00812106" w:rsidRDefault="00F94C0B" w:rsidP="008E3DCC">
            <w:pPr>
              <w:pStyle w:val="TAC"/>
            </w:pPr>
            <w:r>
              <w:fldChar w:fldCharType="begin"/>
            </w:r>
            <w:r>
              <w:instrText xml:space="preserve"> PAGEREF  sol25 \h  \* MERGEFORMAT </w:instrText>
            </w:r>
            <w:r>
              <w:fldChar w:fldCharType="separate"/>
            </w:r>
            <w:r>
              <w:rPr>
                <w:noProof/>
              </w:rPr>
              <w:t>94</w:t>
            </w:r>
            <w:r>
              <w:fldChar w:fldCharType="end"/>
            </w:r>
          </w:p>
        </w:tc>
        <w:tc>
          <w:tcPr>
            <w:tcW w:w="597" w:type="dxa"/>
          </w:tcPr>
          <w:p w14:paraId="7EAE66A6" w14:textId="77777777" w:rsidR="00F94C0B" w:rsidRDefault="00F94C0B" w:rsidP="008E3DCC">
            <w:pPr>
              <w:pStyle w:val="TAC"/>
            </w:pPr>
            <w:r>
              <w:t>X</w:t>
            </w:r>
          </w:p>
        </w:tc>
        <w:tc>
          <w:tcPr>
            <w:tcW w:w="597" w:type="dxa"/>
          </w:tcPr>
          <w:p w14:paraId="03A4FC5F" w14:textId="77777777" w:rsidR="00F94C0B" w:rsidRPr="00812106" w:rsidRDefault="00F94C0B" w:rsidP="008E3DCC">
            <w:pPr>
              <w:pStyle w:val="TAC"/>
            </w:pPr>
          </w:p>
        </w:tc>
        <w:tc>
          <w:tcPr>
            <w:tcW w:w="597" w:type="dxa"/>
          </w:tcPr>
          <w:p w14:paraId="6B728AF9" w14:textId="77777777" w:rsidR="00F94C0B" w:rsidRPr="00812106" w:rsidRDefault="00F94C0B" w:rsidP="008E3DCC">
            <w:pPr>
              <w:pStyle w:val="TAC"/>
            </w:pPr>
          </w:p>
        </w:tc>
        <w:tc>
          <w:tcPr>
            <w:tcW w:w="597" w:type="dxa"/>
          </w:tcPr>
          <w:p w14:paraId="244A50B8" w14:textId="77777777" w:rsidR="00F94C0B" w:rsidRPr="00812106" w:rsidRDefault="00F94C0B" w:rsidP="008E3DCC">
            <w:pPr>
              <w:pStyle w:val="TAC"/>
            </w:pPr>
          </w:p>
        </w:tc>
        <w:tc>
          <w:tcPr>
            <w:tcW w:w="597" w:type="dxa"/>
          </w:tcPr>
          <w:p w14:paraId="520769CD" w14:textId="77777777" w:rsidR="00F94C0B" w:rsidRPr="00812106" w:rsidRDefault="00F94C0B" w:rsidP="008E3DCC">
            <w:pPr>
              <w:pStyle w:val="TAC"/>
            </w:pPr>
          </w:p>
        </w:tc>
        <w:tc>
          <w:tcPr>
            <w:tcW w:w="597" w:type="dxa"/>
          </w:tcPr>
          <w:p w14:paraId="0172B7D7" w14:textId="77777777" w:rsidR="00F94C0B" w:rsidRPr="00812106" w:rsidRDefault="00F94C0B" w:rsidP="008E3DCC">
            <w:pPr>
              <w:pStyle w:val="TAC"/>
            </w:pPr>
          </w:p>
        </w:tc>
        <w:tc>
          <w:tcPr>
            <w:tcW w:w="597" w:type="dxa"/>
          </w:tcPr>
          <w:p w14:paraId="290368D5" w14:textId="77777777" w:rsidR="00F94C0B" w:rsidRPr="00812106" w:rsidRDefault="00F94C0B" w:rsidP="008E3DCC">
            <w:pPr>
              <w:pStyle w:val="TAC"/>
            </w:pPr>
          </w:p>
        </w:tc>
      </w:tr>
      <w:tr w:rsidR="00F94C0B" w:rsidRPr="00812106" w14:paraId="694D114F" w14:textId="77777777" w:rsidTr="008E3DCC">
        <w:tc>
          <w:tcPr>
            <w:tcW w:w="4390" w:type="dxa"/>
          </w:tcPr>
          <w:p w14:paraId="6AA78D15" w14:textId="77777777" w:rsidR="00F94C0B" w:rsidRDefault="00F94C0B" w:rsidP="008E3DCC">
            <w:pPr>
              <w:pStyle w:val="TAL"/>
            </w:pPr>
            <w:r>
              <w:t xml:space="preserve">26: </w:t>
            </w:r>
            <w:r w:rsidRPr="009C0673">
              <w:t>SM Policy for HR Session Breakout in VPLMN</w:t>
            </w:r>
          </w:p>
        </w:tc>
        <w:tc>
          <w:tcPr>
            <w:tcW w:w="850" w:type="dxa"/>
          </w:tcPr>
          <w:p w14:paraId="38DC46BF" w14:textId="77777777" w:rsidR="00F94C0B" w:rsidRPr="00812106" w:rsidRDefault="00F94C0B" w:rsidP="008E3DCC">
            <w:pPr>
              <w:pStyle w:val="TAC"/>
            </w:pPr>
            <w:r>
              <w:fldChar w:fldCharType="begin"/>
            </w:r>
            <w:r>
              <w:instrText xml:space="preserve"> PAGEREF  sol26 \h  \* MERGEFORMAT </w:instrText>
            </w:r>
            <w:r>
              <w:fldChar w:fldCharType="separate"/>
            </w:r>
            <w:r>
              <w:rPr>
                <w:noProof/>
              </w:rPr>
              <w:t>97</w:t>
            </w:r>
            <w:r>
              <w:fldChar w:fldCharType="end"/>
            </w:r>
          </w:p>
        </w:tc>
        <w:tc>
          <w:tcPr>
            <w:tcW w:w="597" w:type="dxa"/>
          </w:tcPr>
          <w:p w14:paraId="7592D397" w14:textId="77777777" w:rsidR="00F94C0B" w:rsidRDefault="00F94C0B" w:rsidP="008E3DCC">
            <w:pPr>
              <w:pStyle w:val="TAC"/>
            </w:pPr>
            <w:r>
              <w:t>X</w:t>
            </w:r>
          </w:p>
        </w:tc>
        <w:tc>
          <w:tcPr>
            <w:tcW w:w="597" w:type="dxa"/>
          </w:tcPr>
          <w:p w14:paraId="1CCC4FA1" w14:textId="77777777" w:rsidR="00F94C0B" w:rsidRPr="00812106" w:rsidRDefault="00F94C0B" w:rsidP="008E3DCC">
            <w:pPr>
              <w:pStyle w:val="TAC"/>
            </w:pPr>
          </w:p>
        </w:tc>
        <w:tc>
          <w:tcPr>
            <w:tcW w:w="597" w:type="dxa"/>
          </w:tcPr>
          <w:p w14:paraId="65178C0F" w14:textId="77777777" w:rsidR="00F94C0B" w:rsidRPr="00812106" w:rsidRDefault="00F94C0B" w:rsidP="008E3DCC">
            <w:pPr>
              <w:pStyle w:val="TAC"/>
            </w:pPr>
          </w:p>
        </w:tc>
        <w:tc>
          <w:tcPr>
            <w:tcW w:w="597" w:type="dxa"/>
          </w:tcPr>
          <w:p w14:paraId="5364FA9B" w14:textId="77777777" w:rsidR="00F94C0B" w:rsidRPr="00812106" w:rsidRDefault="00F94C0B" w:rsidP="008E3DCC">
            <w:pPr>
              <w:pStyle w:val="TAC"/>
            </w:pPr>
          </w:p>
        </w:tc>
        <w:tc>
          <w:tcPr>
            <w:tcW w:w="597" w:type="dxa"/>
          </w:tcPr>
          <w:p w14:paraId="63EF005F" w14:textId="77777777" w:rsidR="00F94C0B" w:rsidRPr="00812106" w:rsidRDefault="00F94C0B" w:rsidP="008E3DCC">
            <w:pPr>
              <w:pStyle w:val="TAC"/>
            </w:pPr>
          </w:p>
        </w:tc>
        <w:tc>
          <w:tcPr>
            <w:tcW w:w="597" w:type="dxa"/>
          </w:tcPr>
          <w:p w14:paraId="62EE2436" w14:textId="77777777" w:rsidR="00F94C0B" w:rsidRPr="00812106" w:rsidRDefault="00F94C0B" w:rsidP="008E3DCC">
            <w:pPr>
              <w:pStyle w:val="TAC"/>
            </w:pPr>
          </w:p>
        </w:tc>
        <w:tc>
          <w:tcPr>
            <w:tcW w:w="597" w:type="dxa"/>
          </w:tcPr>
          <w:p w14:paraId="64F01471" w14:textId="77777777" w:rsidR="00F94C0B" w:rsidRPr="00812106" w:rsidRDefault="00F94C0B" w:rsidP="008E3DCC">
            <w:pPr>
              <w:pStyle w:val="TAC"/>
            </w:pPr>
          </w:p>
        </w:tc>
      </w:tr>
      <w:tr w:rsidR="00F94C0B" w:rsidRPr="00812106" w14:paraId="5CAF83B7" w14:textId="77777777" w:rsidTr="008E3DCC">
        <w:tc>
          <w:tcPr>
            <w:tcW w:w="4390" w:type="dxa"/>
          </w:tcPr>
          <w:p w14:paraId="4C9DF0DF" w14:textId="77777777" w:rsidR="00F94C0B" w:rsidRDefault="00F94C0B" w:rsidP="008E3DCC">
            <w:pPr>
              <w:pStyle w:val="TAL"/>
            </w:pPr>
            <w:r>
              <w:t xml:space="preserve">27: EAS discovery with dynamic setup of </w:t>
            </w:r>
            <w:proofErr w:type="gramStart"/>
            <w:r>
              <w:t>a</w:t>
            </w:r>
            <w:proofErr w:type="gramEnd"/>
            <w:r>
              <w:t xml:space="preserve"> LBO PDU Session</w:t>
            </w:r>
          </w:p>
        </w:tc>
        <w:tc>
          <w:tcPr>
            <w:tcW w:w="850" w:type="dxa"/>
          </w:tcPr>
          <w:p w14:paraId="622E6770" w14:textId="77777777" w:rsidR="00F94C0B" w:rsidRPr="00812106" w:rsidRDefault="00F94C0B" w:rsidP="008E3DCC">
            <w:pPr>
              <w:pStyle w:val="TAC"/>
            </w:pPr>
            <w:r>
              <w:fldChar w:fldCharType="begin"/>
            </w:r>
            <w:r>
              <w:instrText xml:space="preserve"> PAGEREF  sol27 \h  \* MERGEFORMAT </w:instrText>
            </w:r>
            <w:r>
              <w:fldChar w:fldCharType="separate"/>
            </w:r>
            <w:r>
              <w:rPr>
                <w:noProof/>
              </w:rPr>
              <w:t>100</w:t>
            </w:r>
            <w:r>
              <w:fldChar w:fldCharType="end"/>
            </w:r>
          </w:p>
        </w:tc>
        <w:tc>
          <w:tcPr>
            <w:tcW w:w="597" w:type="dxa"/>
          </w:tcPr>
          <w:p w14:paraId="29431805" w14:textId="77777777" w:rsidR="00F94C0B" w:rsidRDefault="00F94C0B" w:rsidP="008E3DCC">
            <w:pPr>
              <w:pStyle w:val="TAC"/>
            </w:pPr>
            <w:r>
              <w:t>X</w:t>
            </w:r>
          </w:p>
        </w:tc>
        <w:tc>
          <w:tcPr>
            <w:tcW w:w="597" w:type="dxa"/>
          </w:tcPr>
          <w:p w14:paraId="0DFD339D" w14:textId="77777777" w:rsidR="00F94C0B" w:rsidRPr="00812106" w:rsidRDefault="00F94C0B" w:rsidP="008E3DCC">
            <w:pPr>
              <w:pStyle w:val="TAC"/>
            </w:pPr>
          </w:p>
        </w:tc>
        <w:tc>
          <w:tcPr>
            <w:tcW w:w="597" w:type="dxa"/>
          </w:tcPr>
          <w:p w14:paraId="45B1BF90" w14:textId="77777777" w:rsidR="00F94C0B" w:rsidRPr="00812106" w:rsidRDefault="00F94C0B" w:rsidP="008E3DCC">
            <w:pPr>
              <w:pStyle w:val="TAC"/>
            </w:pPr>
          </w:p>
        </w:tc>
        <w:tc>
          <w:tcPr>
            <w:tcW w:w="597" w:type="dxa"/>
          </w:tcPr>
          <w:p w14:paraId="4F0ED3A0" w14:textId="77777777" w:rsidR="00F94C0B" w:rsidRPr="00812106" w:rsidRDefault="00F94C0B" w:rsidP="008E3DCC">
            <w:pPr>
              <w:pStyle w:val="TAC"/>
            </w:pPr>
          </w:p>
        </w:tc>
        <w:tc>
          <w:tcPr>
            <w:tcW w:w="597" w:type="dxa"/>
          </w:tcPr>
          <w:p w14:paraId="06D97293" w14:textId="77777777" w:rsidR="00F94C0B" w:rsidRPr="00812106" w:rsidRDefault="00F94C0B" w:rsidP="008E3DCC">
            <w:pPr>
              <w:pStyle w:val="TAC"/>
            </w:pPr>
          </w:p>
        </w:tc>
        <w:tc>
          <w:tcPr>
            <w:tcW w:w="597" w:type="dxa"/>
          </w:tcPr>
          <w:p w14:paraId="5F0D35E3" w14:textId="77777777" w:rsidR="00F94C0B" w:rsidRPr="00812106" w:rsidRDefault="00F94C0B" w:rsidP="008E3DCC">
            <w:pPr>
              <w:pStyle w:val="TAC"/>
            </w:pPr>
          </w:p>
        </w:tc>
        <w:tc>
          <w:tcPr>
            <w:tcW w:w="597" w:type="dxa"/>
          </w:tcPr>
          <w:p w14:paraId="18D9200E" w14:textId="77777777" w:rsidR="00F94C0B" w:rsidRPr="00812106" w:rsidRDefault="00F94C0B" w:rsidP="008E3DCC">
            <w:pPr>
              <w:pStyle w:val="TAC"/>
            </w:pPr>
          </w:p>
        </w:tc>
      </w:tr>
      <w:tr w:rsidR="00F94C0B" w:rsidRPr="00812106" w14:paraId="09645AB1" w14:textId="77777777" w:rsidTr="008E3DCC">
        <w:tc>
          <w:tcPr>
            <w:tcW w:w="4390" w:type="dxa"/>
          </w:tcPr>
          <w:p w14:paraId="545CDA06" w14:textId="77777777" w:rsidR="00F94C0B" w:rsidRDefault="00F94C0B" w:rsidP="008E3DCC">
            <w:pPr>
              <w:pStyle w:val="TAL"/>
            </w:pPr>
            <w:r>
              <w:t xml:space="preserve">28: </w:t>
            </w:r>
            <w:r w:rsidRPr="001752D0">
              <w:t>Support edge computing in Roaming</w:t>
            </w:r>
          </w:p>
        </w:tc>
        <w:tc>
          <w:tcPr>
            <w:tcW w:w="850" w:type="dxa"/>
          </w:tcPr>
          <w:p w14:paraId="0924EA28" w14:textId="77777777" w:rsidR="00F94C0B" w:rsidRPr="00812106" w:rsidRDefault="00F94C0B" w:rsidP="008E3DCC">
            <w:pPr>
              <w:pStyle w:val="TAC"/>
            </w:pPr>
            <w:r>
              <w:fldChar w:fldCharType="begin"/>
            </w:r>
            <w:r>
              <w:instrText xml:space="preserve"> PAGEREF  sol28 \h  \* MERGEFORMAT </w:instrText>
            </w:r>
            <w:r>
              <w:fldChar w:fldCharType="separate"/>
            </w:r>
            <w:r>
              <w:rPr>
                <w:noProof/>
              </w:rPr>
              <w:t>102</w:t>
            </w:r>
            <w:r>
              <w:fldChar w:fldCharType="end"/>
            </w:r>
          </w:p>
        </w:tc>
        <w:tc>
          <w:tcPr>
            <w:tcW w:w="597" w:type="dxa"/>
          </w:tcPr>
          <w:p w14:paraId="6837A911" w14:textId="77777777" w:rsidR="00F94C0B" w:rsidRDefault="00F94C0B" w:rsidP="008E3DCC">
            <w:pPr>
              <w:pStyle w:val="TAC"/>
            </w:pPr>
            <w:r>
              <w:t>X</w:t>
            </w:r>
          </w:p>
        </w:tc>
        <w:tc>
          <w:tcPr>
            <w:tcW w:w="597" w:type="dxa"/>
          </w:tcPr>
          <w:p w14:paraId="3A5DD548" w14:textId="77777777" w:rsidR="00F94C0B" w:rsidRPr="00812106" w:rsidRDefault="00F94C0B" w:rsidP="008E3DCC">
            <w:pPr>
              <w:pStyle w:val="TAC"/>
            </w:pPr>
          </w:p>
        </w:tc>
        <w:tc>
          <w:tcPr>
            <w:tcW w:w="597" w:type="dxa"/>
          </w:tcPr>
          <w:p w14:paraId="3CCBF868" w14:textId="77777777" w:rsidR="00F94C0B" w:rsidRPr="00812106" w:rsidRDefault="00F94C0B" w:rsidP="008E3DCC">
            <w:pPr>
              <w:pStyle w:val="TAC"/>
            </w:pPr>
          </w:p>
        </w:tc>
        <w:tc>
          <w:tcPr>
            <w:tcW w:w="597" w:type="dxa"/>
          </w:tcPr>
          <w:p w14:paraId="78059208" w14:textId="77777777" w:rsidR="00F94C0B" w:rsidRPr="00812106" w:rsidRDefault="00F94C0B" w:rsidP="008E3DCC">
            <w:pPr>
              <w:pStyle w:val="TAC"/>
            </w:pPr>
          </w:p>
        </w:tc>
        <w:tc>
          <w:tcPr>
            <w:tcW w:w="597" w:type="dxa"/>
          </w:tcPr>
          <w:p w14:paraId="08C03E76" w14:textId="77777777" w:rsidR="00F94C0B" w:rsidRPr="00812106" w:rsidRDefault="00F94C0B" w:rsidP="008E3DCC">
            <w:pPr>
              <w:pStyle w:val="TAC"/>
            </w:pPr>
          </w:p>
        </w:tc>
        <w:tc>
          <w:tcPr>
            <w:tcW w:w="597" w:type="dxa"/>
          </w:tcPr>
          <w:p w14:paraId="5228EA97" w14:textId="77777777" w:rsidR="00F94C0B" w:rsidRPr="00812106" w:rsidRDefault="00F94C0B" w:rsidP="008E3DCC">
            <w:pPr>
              <w:pStyle w:val="TAC"/>
            </w:pPr>
          </w:p>
        </w:tc>
        <w:tc>
          <w:tcPr>
            <w:tcW w:w="597" w:type="dxa"/>
          </w:tcPr>
          <w:p w14:paraId="06BC85C4" w14:textId="77777777" w:rsidR="00F94C0B" w:rsidRPr="00812106" w:rsidRDefault="00F94C0B" w:rsidP="008E3DCC">
            <w:pPr>
              <w:pStyle w:val="TAC"/>
            </w:pPr>
          </w:p>
        </w:tc>
      </w:tr>
      <w:tr w:rsidR="00F94C0B" w:rsidRPr="00812106" w14:paraId="32AC9E78" w14:textId="77777777" w:rsidTr="008E3DCC">
        <w:tc>
          <w:tcPr>
            <w:tcW w:w="4390" w:type="dxa"/>
          </w:tcPr>
          <w:p w14:paraId="69F7EB66" w14:textId="77777777" w:rsidR="00F94C0B" w:rsidRDefault="00F94C0B" w:rsidP="008E3DCC">
            <w:pPr>
              <w:pStyle w:val="TAL"/>
            </w:pPr>
            <w:r>
              <w:t xml:space="preserve">29: </w:t>
            </w:r>
            <w:r w:rsidRPr="008D60AD">
              <w:t>Use of Internal Group ID and constraints in EDI</w:t>
            </w:r>
          </w:p>
        </w:tc>
        <w:tc>
          <w:tcPr>
            <w:tcW w:w="850" w:type="dxa"/>
          </w:tcPr>
          <w:p w14:paraId="670EA39C" w14:textId="77777777" w:rsidR="00F94C0B" w:rsidRPr="00812106" w:rsidRDefault="00F94C0B" w:rsidP="008E3DCC">
            <w:pPr>
              <w:pStyle w:val="TAC"/>
            </w:pPr>
            <w:r>
              <w:fldChar w:fldCharType="begin"/>
            </w:r>
            <w:r>
              <w:instrText xml:space="preserve"> PAGEREF  sol29 \h  \* MERGEFORMAT </w:instrText>
            </w:r>
            <w:r>
              <w:fldChar w:fldCharType="separate"/>
            </w:r>
            <w:r>
              <w:rPr>
                <w:noProof/>
              </w:rPr>
              <w:t>107</w:t>
            </w:r>
            <w:r>
              <w:fldChar w:fldCharType="end"/>
            </w:r>
          </w:p>
        </w:tc>
        <w:tc>
          <w:tcPr>
            <w:tcW w:w="597" w:type="dxa"/>
          </w:tcPr>
          <w:p w14:paraId="37A785AB" w14:textId="77777777" w:rsidR="00F94C0B" w:rsidRDefault="00F94C0B" w:rsidP="008E3DCC">
            <w:pPr>
              <w:pStyle w:val="TAC"/>
            </w:pPr>
          </w:p>
        </w:tc>
        <w:tc>
          <w:tcPr>
            <w:tcW w:w="597" w:type="dxa"/>
          </w:tcPr>
          <w:p w14:paraId="30BFBD79" w14:textId="77777777" w:rsidR="00F94C0B" w:rsidRPr="00812106" w:rsidRDefault="00F94C0B" w:rsidP="008E3DCC">
            <w:pPr>
              <w:pStyle w:val="TAC"/>
            </w:pPr>
          </w:p>
        </w:tc>
        <w:tc>
          <w:tcPr>
            <w:tcW w:w="597" w:type="dxa"/>
          </w:tcPr>
          <w:p w14:paraId="46D4A851" w14:textId="77777777" w:rsidR="00F94C0B" w:rsidRPr="00812106" w:rsidRDefault="00F94C0B" w:rsidP="008E3DCC">
            <w:pPr>
              <w:pStyle w:val="TAC"/>
            </w:pPr>
            <w:r>
              <w:t>X</w:t>
            </w:r>
          </w:p>
        </w:tc>
        <w:tc>
          <w:tcPr>
            <w:tcW w:w="597" w:type="dxa"/>
          </w:tcPr>
          <w:p w14:paraId="674A11B3" w14:textId="77777777" w:rsidR="00F94C0B" w:rsidRPr="00812106" w:rsidRDefault="00F94C0B" w:rsidP="008E3DCC">
            <w:pPr>
              <w:pStyle w:val="TAC"/>
            </w:pPr>
          </w:p>
        </w:tc>
        <w:tc>
          <w:tcPr>
            <w:tcW w:w="597" w:type="dxa"/>
          </w:tcPr>
          <w:p w14:paraId="1F95FDE9" w14:textId="77777777" w:rsidR="00F94C0B" w:rsidRPr="00812106" w:rsidRDefault="00F94C0B" w:rsidP="008E3DCC">
            <w:pPr>
              <w:pStyle w:val="TAC"/>
            </w:pPr>
          </w:p>
        </w:tc>
        <w:tc>
          <w:tcPr>
            <w:tcW w:w="597" w:type="dxa"/>
          </w:tcPr>
          <w:p w14:paraId="583A8D1D" w14:textId="77777777" w:rsidR="00F94C0B" w:rsidRPr="00812106" w:rsidRDefault="00F94C0B" w:rsidP="008E3DCC">
            <w:pPr>
              <w:pStyle w:val="TAC"/>
            </w:pPr>
          </w:p>
        </w:tc>
        <w:tc>
          <w:tcPr>
            <w:tcW w:w="597" w:type="dxa"/>
          </w:tcPr>
          <w:p w14:paraId="59447796" w14:textId="77777777" w:rsidR="00F94C0B" w:rsidRPr="00812106" w:rsidRDefault="00F94C0B" w:rsidP="008E3DCC">
            <w:pPr>
              <w:pStyle w:val="TAC"/>
            </w:pPr>
          </w:p>
        </w:tc>
      </w:tr>
      <w:tr w:rsidR="00F94C0B" w:rsidRPr="00812106" w14:paraId="3D73FEF1" w14:textId="77777777" w:rsidTr="008E3DCC">
        <w:tc>
          <w:tcPr>
            <w:tcW w:w="4390" w:type="dxa"/>
          </w:tcPr>
          <w:p w14:paraId="2348276E" w14:textId="77777777" w:rsidR="00F94C0B" w:rsidRDefault="00F94C0B" w:rsidP="008E3DCC">
            <w:pPr>
              <w:pStyle w:val="TAL"/>
            </w:pPr>
            <w:r>
              <w:t xml:space="preserve">30: </w:t>
            </w:r>
            <w:r w:rsidRPr="00794AF8">
              <w:t xml:space="preserve">Policies referring to </w:t>
            </w:r>
            <w:r>
              <w:t>"</w:t>
            </w:r>
            <w:r w:rsidRPr="00794AF8">
              <w:t>Allowed services</w:t>
            </w:r>
            <w:r>
              <w:t>"</w:t>
            </w:r>
            <w:r w:rsidRPr="00794AF8">
              <w:t xml:space="preserve"> and/or </w:t>
            </w:r>
            <w:r>
              <w:t>"</w:t>
            </w:r>
            <w:r w:rsidRPr="00794AF8">
              <w:t>Subscriber categories</w:t>
            </w:r>
            <w:r>
              <w:t>"</w:t>
            </w:r>
          </w:p>
        </w:tc>
        <w:tc>
          <w:tcPr>
            <w:tcW w:w="850" w:type="dxa"/>
          </w:tcPr>
          <w:p w14:paraId="221D6587" w14:textId="77777777" w:rsidR="00F94C0B" w:rsidRPr="00812106" w:rsidRDefault="00F94C0B" w:rsidP="008E3DCC">
            <w:pPr>
              <w:pStyle w:val="TAC"/>
            </w:pPr>
            <w:r>
              <w:fldChar w:fldCharType="begin"/>
            </w:r>
            <w:r>
              <w:instrText xml:space="preserve"> PAGEREF  sol30 \h  \* MERGEFORMAT </w:instrText>
            </w:r>
            <w:r>
              <w:fldChar w:fldCharType="separate"/>
            </w:r>
            <w:r>
              <w:rPr>
                <w:noProof/>
              </w:rPr>
              <w:t>108</w:t>
            </w:r>
            <w:r>
              <w:fldChar w:fldCharType="end"/>
            </w:r>
          </w:p>
        </w:tc>
        <w:tc>
          <w:tcPr>
            <w:tcW w:w="597" w:type="dxa"/>
          </w:tcPr>
          <w:p w14:paraId="5CCCB938" w14:textId="77777777" w:rsidR="00F94C0B" w:rsidRDefault="00F94C0B" w:rsidP="008E3DCC">
            <w:pPr>
              <w:pStyle w:val="TAC"/>
            </w:pPr>
          </w:p>
        </w:tc>
        <w:tc>
          <w:tcPr>
            <w:tcW w:w="597" w:type="dxa"/>
          </w:tcPr>
          <w:p w14:paraId="34EA76A1" w14:textId="77777777" w:rsidR="00F94C0B" w:rsidRPr="00812106" w:rsidRDefault="00F94C0B" w:rsidP="008E3DCC">
            <w:pPr>
              <w:pStyle w:val="TAC"/>
            </w:pPr>
          </w:p>
        </w:tc>
        <w:tc>
          <w:tcPr>
            <w:tcW w:w="597" w:type="dxa"/>
          </w:tcPr>
          <w:p w14:paraId="21D5DDCD" w14:textId="77777777" w:rsidR="00F94C0B" w:rsidRDefault="00F94C0B" w:rsidP="008E3DCC">
            <w:pPr>
              <w:pStyle w:val="TAC"/>
            </w:pPr>
            <w:r>
              <w:t>X</w:t>
            </w:r>
          </w:p>
        </w:tc>
        <w:tc>
          <w:tcPr>
            <w:tcW w:w="597" w:type="dxa"/>
          </w:tcPr>
          <w:p w14:paraId="24AAB6C0" w14:textId="77777777" w:rsidR="00F94C0B" w:rsidRPr="00812106" w:rsidRDefault="00F94C0B" w:rsidP="008E3DCC">
            <w:pPr>
              <w:pStyle w:val="TAC"/>
            </w:pPr>
          </w:p>
        </w:tc>
        <w:tc>
          <w:tcPr>
            <w:tcW w:w="597" w:type="dxa"/>
          </w:tcPr>
          <w:p w14:paraId="44319CD8" w14:textId="77777777" w:rsidR="00F94C0B" w:rsidRPr="00812106" w:rsidRDefault="00F94C0B" w:rsidP="008E3DCC">
            <w:pPr>
              <w:pStyle w:val="TAC"/>
            </w:pPr>
          </w:p>
        </w:tc>
        <w:tc>
          <w:tcPr>
            <w:tcW w:w="597" w:type="dxa"/>
          </w:tcPr>
          <w:p w14:paraId="3E5AF40B" w14:textId="77777777" w:rsidR="00F94C0B" w:rsidRPr="00812106" w:rsidRDefault="00F94C0B" w:rsidP="008E3DCC">
            <w:pPr>
              <w:pStyle w:val="TAC"/>
            </w:pPr>
          </w:p>
        </w:tc>
        <w:tc>
          <w:tcPr>
            <w:tcW w:w="597" w:type="dxa"/>
          </w:tcPr>
          <w:p w14:paraId="42512136" w14:textId="77777777" w:rsidR="00F94C0B" w:rsidRPr="00812106" w:rsidRDefault="00F94C0B" w:rsidP="008E3DCC">
            <w:pPr>
              <w:pStyle w:val="TAC"/>
            </w:pPr>
          </w:p>
        </w:tc>
      </w:tr>
      <w:tr w:rsidR="00F94C0B" w:rsidRPr="00812106" w14:paraId="4D87E815" w14:textId="77777777" w:rsidTr="008E3DCC">
        <w:tc>
          <w:tcPr>
            <w:tcW w:w="4390" w:type="dxa"/>
          </w:tcPr>
          <w:p w14:paraId="260833BA" w14:textId="77777777" w:rsidR="00F94C0B" w:rsidRDefault="00F94C0B" w:rsidP="008E3DCC">
            <w:pPr>
              <w:pStyle w:val="TAL"/>
            </w:pPr>
            <w:r>
              <w:t xml:space="preserve">31: </w:t>
            </w:r>
            <w:r w:rsidRPr="00E65382">
              <w:t>Providing traffic offload policy for a set of UEs with service information</w:t>
            </w:r>
          </w:p>
        </w:tc>
        <w:tc>
          <w:tcPr>
            <w:tcW w:w="850" w:type="dxa"/>
          </w:tcPr>
          <w:p w14:paraId="23B527AF" w14:textId="77777777" w:rsidR="00F94C0B" w:rsidRPr="00812106" w:rsidRDefault="00F94C0B" w:rsidP="008E3DCC">
            <w:pPr>
              <w:pStyle w:val="TAC"/>
            </w:pPr>
            <w:r>
              <w:fldChar w:fldCharType="begin"/>
            </w:r>
            <w:r>
              <w:instrText xml:space="preserve"> PAGEREF  sol31 \h  \* MERGEFORMAT </w:instrText>
            </w:r>
            <w:r>
              <w:fldChar w:fldCharType="separate"/>
            </w:r>
            <w:r>
              <w:rPr>
                <w:noProof/>
              </w:rPr>
              <w:t>111</w:t>
            </w:r>
            <w:r>
              <w:fldChar w:fldCharType="end"/>
            </w:r>
          </w:p>
        </w:tc>
        <w:tc>
          <w:tcPr>
            <w:tcW w:w="597" w:type="dxa"/>
          </w:tcPr>
          <w:p w14:paraId="77C0387E" w14:textId="77777777" w:rsidR="00F94C0B" w:rsidRDefault="00F94C0B" w:rsidP="008E3DCC">
            <w:pPr>
              <w:pStyle w:val="TAC"/>
            </w:pPr>
          </w:p>
        </w:tc>
        <w:tc>
          <w:tcPr>
            <w:tcW w:w="597" w:type="dxa"/>
          </w:tcPr>
          <w:p w14:paraId="24442466" w14:textId="77777777" w:rsidR="00F94C0B" w:rsidRPr="00812106" w:rsidRDefault="00F94C0B" w:rsidP="008E3DCC">
            <w:pPr>
              <w:pStyle w:val="TAC"/>
            </w:pPr>
          </w:p>
        </w:tc>
        <w:tc>
          <w:tcPr>
            <w:tcW w:w="597" w:type="dxa"/>
          </w:tcPr>
          <w:p w14:paraId="653522D0" w14:textId="77777777" w:rsidR="00F94C0B" w:rsidRDefault="00F94C0B" w:rsidP="008E3DCC">
            <w:pPr>
              <w:pStyle w:val="TAC"/>
            </w:pPr>
            <w:r>
              <w:t>X</w:t>
            </w:r>
          </w:p>
        </w:tc>
        <w:tc>
          <w:tcPr>
            <w:tcW w:w="597" w:type="dxa"/>
          </w:tcPr>
          <w:p w14:paraId="42856386" w14:textId="77777777" w:rsidR="00F94C0B" w:rsidRPr="00812106" w:rsidRDefault="00F94C0B" w:rsidP="008E3DCC">
            <w:pPr>
              <w:pStyle w:val="TAC"/>
            </w:pPr>
          </w:p>
        </w:tc>
        <w:tc>
          <w:tcPr>
            <w:tcW w:w="597" w:type="dxa"/>
          </w:tcPr>
          <w:p w14:paraId="1247DCFB" w14:textId="77777777" w:rsidR="00F94C0B" w:rsidRPr="00812106" w:rsidRDefault="00F94C0B" w:rsidP="008E3DCC">
            <w:pPr>
              <w:pStyle w:val="TAC"/>
            </w:pPr>
          </w:p>
        </w:tc>
        <w:tc>
          <w:tcPr>
            <w:tcW w:w="597" w:type="dxa"/>
          </w:tcPr>
          <w:p w14:paraId="69F53FBB" w14:textId="77777777" w:rsidR="00F94C0B" w:rsidRPr="00812106" w:rsidRDefault="00F94C0B" w:rsidP="008E3DCC">
            <w:pPr>
              <w:pStyle w:val="TAC"/>
            </w:pPr>
          </w:p>
        </w:tc>
        <w:tc>
          <w:tcPr>
            <w:tcW w:w="597" w:type="dxa"/>
          </w:tcPr>
          <w:p w14:paraId="009ACBC5" w14:textId="77777777" w:rsidR="00F94C0B" w:rsidRPr="00812106" w:rsidRDefault="00F94C0B" w:rsidP="008E3DCC">
            <w:pPr>
              <w:pStyle w:val="TAC"/>
            </w:pPr>
          </w:p>
        </w:tc>
      </w:tr>
      <w:tr w:rsidR="00F94C0B" w:rsidRPr="00812106" w14:paraId="1A3E6E09" w14:textId="77777777" w:rsidTr="008E3DCC">
        <w:tc>
          <w:tcPr>
            <w:tcW w:w="4390" w:type="dxa"/>
          </w:tcPr>
          <w:p w14:paraId="71DF4B36" w14:textId="77777777" w:rsidR="00F94C0B" w:rsidRDefault="00F94C0B" w:rsidP="008E3DCC">
            <w:pPr>
              <w:pStyle w:val="TAL"/>
            </w:pPr>
            <w:r>
              <w:t xml:space="preserve">32: </w:t>
            </w:r>
            <w:r w:rsidRPr="008F2B98">
              <w:t>Offload policy for finer granular set of UEs</w:t>
            </w:r>
          </w:p>
        </w:tc>
        <w:tc>
          <w:tcPr>
            <w:tcW w:w="850" w:type="dxa"/>
          </w:tcPr>
          <w:p w14:paraId="1E555D44" w14:textId="77777777" w:rsidR="00F94C0B" w:rsidRPr="00812106" w:rsidRDefault="00F94C0B" w:rsidP="008E3DCC">
            <w:pPr>
              <w:pStyle w:val="TAC"/>
            </w:pPr>
            <w:r>
              <w:fldChar w:fldCharType="begin"/>
            </w:r>
            <w:r>
              <w:instrText xml:space="preserve"> PAGEREF  sol32 \h  \* MERGEFORMAT </w:instrText>
            </w:r>
            <w:r>
              <w:fldChar w:fldCharType="separate"/>
            </w:r>
            <w:r>
              <w:rPr>
                <w:noProof/>
              </w:rPr>
              <w:t>114</w:t>
            </w:r>
            <w:r>
              <w:fldChar w:fldCharType="end"/>
            </w:r>
          </w:p>
        </w:tc>
        <w:tc>
          <w:tcPr>
            <w:tcW w:w="597" w:type="dxa"/>
          </w:tcPr>
          <w:p w14:paraId="4BE7BCEA" w14:textId="77777777" w:rsidR="00F94C0B" w:rsidRDefault="00F94C0B" w:rsidP="008E3DCC">
            <w:pPr>
              <w:pStyle w:val="TAC"/>
            </w:pPr>
          </w:p>
        </w:tc>
        <w:tc>
          <w:tcPr>
            <w:tcW w:w="597" w:type="dxa"/>
          </w:tcPr>
          <w:p w14:paraId="1447343A" w14:textId="77777777" w:rsidR="00F94C0B" w:rsidRPr="00812106" w:rsidRDefault="00F94C0B" w:rsidP="008E3DCC">
            <w:pPr>
              <w:pStyle w:val="TAC"/>
            </w:pPr>
          </w:p>
        </w:tc>
        <w:tc>
          <w:tcPr>
            <w:tcW w:w="597" w:type="dxa"/>
          </w:tcPr>
          <w:p w14:paraId="0AAB5909" w14:textId="77777777" w:rsidR="00F94C0B" w:rsidRDefault="00F94C0B" w:rsidP="008E3DCC">
            <w:pPr>
              <w:pStyle w:val="TAC"/>
            </w:pPr>
            <w:r>
              <w:t>X</w:t>
            </w:r>
          </w:p>
        </w:tc>
        <w:tc>
          <w:tcPr>
            <w:tcW w:w="597" w:type="dxa"/>
          </w:tcPr>
          <w:p w14:paraId="6A835814" w14:textId="77777777" w:rsidR="00F94C0B" w:rsidRPr="00812106" w:rsidRDefault="00F94C0B" w:rsidP="008E3DCC">
            <w:pPr>
              <w:pStyle w:val="TAC"/>
            </w:pPr>
          </w:p>
        </w:tc>
        <w:tc>
          <w:tcPr>
            <w:tcW w:w="597" w:type="dxa"/>
          </w:tcPr>
          <w:p w14:paraId="4BD6DEBE" w14:textId="77777777" w:rsidR="00F94C0B" w:rsidRPr="00812106" w:rsidRDefault="00F94C0B" w:rsidP="008E3DCC">
            <w:pPr>
              <w:pStyle w:val="TAC"/>
            </w:pPr>
          </w:p>
        </w:tc>
        <w:tc>
          <w:tcPr>
            <w:tcW w:w="597" w:type="dxa"/>
          </w:tcPr>
          <w:p w14:paraId="0D2BF2F2" w14:textId="77777777" w:rsidR="00F94C0B" w:rsidRPr="00812106" w:rsidRDefault="00F94C0B" w:rsidP="008E3DCC">
            <w:pPr>
              <w:pStyle w:val="TAC"/>
            </w:pPr>
          </w:p>
        </w:tc>
        <w:tc>
          <w:tcPr>
            <w:tcW w:w="597" w:type="dxa"/>
          </w:tcPr>
          <w:p w14:paraId="6A13F22C" w14:textId="77777777" w:rsidR="00F94C0B" w:rsidRPr="00812106" w:rsidRDefault="00F94C0B" w:rsidP="008E3DCC">
            <w:pPr>
              <w:pStyle w:val="TAC"/>
            </w:pPr>
          </w:p>
        </w:tc>
      </w:tr>
      <w:tr w:rsidR="00F94C0B" w:rsidRPr="00812106" w14:paraId="6165B9DF" w14:textId="77777777" w:rsidTr="008E3DCC">
        <w:tc>
          <w:tcPr>
            <w:tcW w:w="4390" w:type="dxa"/>
          </w:tcPr>
          <w:p w14:paraId="680FFFE5" w14:textId="77777777" w:rsidR="00F94C0B" w:rsidRDefault="00F94C0B" w:rsidP="008E3DCC">
            <w:pPr>
              <w:pStyle w:val="TAL"/>
            </w:pPr>
            <w:r>
              <w:t xml:space="preserve">33: </w:t>
            </w:r>
            <w:r w:rsidRPr="008F2B98">
              <w:t>AF requests offload policy for sets of UEs</w:t>
            </w:r>
          </w:p>
        </w:tc>
        <w:tc>
          <w:tcPr>
            <w:tcW w:w="850" w:type="dxa"/>
          </w:tcPr>
          <w:p w14:paraId="48D8EFF9" w14:textId="77777777" w:rsidR="00F94C0B" w:rsidRPr="00812106" w:rsidRDefault="00F94C0B" w:rsidP="008E3DCC">
            <w:pPr>
              <w:pStyle w:val="TAC"/>
            </w:pPr>
            <w:r>
              <w:fldChar w:fldCharType="begin"/>
            </w:r>
            <w:r>
              <w:instrText xml:space="preserve"> PAGEREF  sol33 \h  \* MERGEFORMAT </w:instrText>
            </w:r>
            <w:r>
              <w:fldChar w:fldCharType="separate"/>
            </w:r>
            <w:r>
              <w:rPr>
                <w:noProof/>
              </w:rPr>
              <w:t>115</w:t>
            </w:r>
            <w:r>
              <w:fldChar w:fldCharType="end"/>
            </w:r>
          </w:p>
        </w:tc>
        <w:tc>
          <w:tcPr>
            <w:tcW w:w="597" w:type="dxa"/>
          </w:tcPr>
          <w:p w14:paraId="457AFFFE" w14:textId="77777777" w:rsidR="00F94C0B" w:rsidRDefault="00F94C0B" w:rsidP="008E3DCC">
            <w:pPr>
              <w:pStyle w:val="TAC"/>
            </w:pPr>
          </w:p>
        </w:tc>
        <w:tc>
          <w:tcPr>
            <w:tcW w:w="597" w:type="dxa"/>
          </w:tcPr>
          <w:p w14:paraId="1ABB99A1" w14:textId="77777777" w:rsidR="00F94C0B" w:rsidRPr="00812106" w:rsidRDefault="00F94C0B" w:rsidP="008E3DCC">
            <w:pPr>
              <w:pStyle w:val="TAC"/>
            </w:pPr>
          </w:p>
        </w:tc>
        <w:tc>
          <w:tcPr>
            <w:tcW w:w="597" w:type="dxa"/>
          </w:tcPr>
          <w:p w14:paraId="2A016D9C" w14:textId="77777777" w:rsidR="00F94C0B" w:rsidRDefault="00F94C0B" w:rsidP="008E3DCC">
            <w:pPr>
              <w:pStyle w:val="TAC"/>
            </w:pPr>
            <w:r>
              <w:t>X</w:t>
            </w:r>
          </w:p>
        </w:tc>
        <w:tc>
          <w:tcPr>
            <w:tcW w:w="597" w:type="dxa"/>
          </w:tcPr>
          <w:p w14:paraId="13D6D563" w14:textId="77777777" w:rsidR="00F94C0B" w:rsidRPr="00812106" w:rsidRDefault="00F94C0B" w:rsidP="008E3DCC">
            <w:pPr>
              <w:pStyle w:val="TAC"/>
            </w:pPr>
          </w:p>
        </w:tc>
        <w:tc>
          <w:tcPr>
            <w:tcW w:w="597" w:type="dxa"/>
          </w:tcPr>
          <w:p w14:paraId="33C4F708" w14:textId="77777777" w:rsidR="00F94C0B" w:rsidRPr="00812106" w:rsidRDefault="00F94C0B" w:rsidP="008E3DCC">
            <w:pPr>
              <w:pStyle w:val="TAC"/>
            </w:pPr>
          </w:p>
        </w:tc>
        <w:tc>
          <w:tcPr>
            <w:tcW w:w="597" w:type="dxa"/>
          </w:tcPr>
          <w:p w14:paraId="2645ACFF" w14:textId="77777777" w:rsidR="00F94C0B" w:rsidRPr="00812106" w:rsidRDefault="00F94C0B" w:rsidP="008E3DCC">
            <w:pPr>
              <w:pStyle w:val="TAC"/>
            </w:pPr>
          </w:p>
        </w:tc>
        <w:tc>
          <w:tcPr>
            <w:tcW w:w="597" w:type="dxa"/>
          </w:tcPr>
          <w:p w14:paraId="5A0A8A3A" w14:textId="77777777" w:rsidR="00F94C0B" w:rsidRPr="00812106" w:rsidRDefault="00F94C0B" w:rsidP="008E3DCC">
            <w:pPr>
              <w:pStyle w:val="TAC"/>
            </w:pPr>
          </w:p>
        </w:tc>
      </w:tr>
      <w:tr w:rsidR="00F94C0B" w:rsidRPr="00812106" w14:paraId="049847A0" w14:textId="77777777" w:rsidTr="008E3DCC">
        <w:tc>
          <w:tcPr>
            <w:tcW w:w="4390" w:type="dxa"/>
          </w:tcPr>
          <w:p w14:paraId="169881F2" w14:textId="77777777" w:rsidR="00F94C0B" w:rsidRDefault="00F94C0B" w:rsidP="008E3DCC">
            <w:pPr>
              <w:pStyle w:val="TAL"/>
            </w:pPr>
            <w:r>
              <w:t xml:space="preserve">34: </w:t>
            </w:r>
            <w:r w:rsidRPr="00537C88">
              <w:t>Selecting the same EAS/DNAI for collection of UEs</w:t>
            </w:r>
          </w:p>
        </w:tc>
        <w:tc>
          <w:tcPr>
            <w:tcW w:w="850" w:type="dxa"/>
          </w:tcPr>
          <w:p w14:paraId="73BDE3E6" w14:textId="77777777" w:rsidR="00F94C0B" w:rsidRPr="00812106" w:rsidRDefault="00F94C0B" w:rsidP="008E3DCC">
            <w:pPr>
              <w:pStyle w:val="TAC"/>
            </w:pPr>
            <w:r>
              <w:fldChar w:fldCharType="begin"/>
            </w:r>
            <w:r>
              <w:instrText xml:space="preserve"> PAGEREF  sol34 \h  \* MERGEFORMAT </w:instrText>
            </w:r>
            <w:r>
              <w:fldChar w:fldCharType="separate"/>
            </w:r>
            <w:r>
              <w:rPr>
                <w:noProof/>
              </w:rPr>
              <w:t>116</w:t>
            </w:r>
            <w:r>
              <w:fldChar w:fldCharType="end"/>
            </w:r>
          </w:p>
        </w:tc>
        <w:tc>
          <w:tcPr>
            <w:tcW w:w="597" w:type="dxa"/>
          </w:tcPr>
          <w:p w14:paraId="56DCD73A" w14:textId="77777777" w:rsidR="00F94C0B" w:rsidRDefault="00F94C0B" w:rsidP="008E3DCC">
            <w:pPr>
              <w:pStyle w:val="TAC"/>
            </w:pPr>
          </w:p>
        </w:tc>
        <w:tc>
          <w:tcPr>
            <w:tcW w:w="597" w:type="dxa"/>
          </w:tcPr>
          <w:p w14:paraId="7139C2D4" w14:textId="77777777" w:rsidR="00F94C0B" w:rsidRPr="00812106" w:rsidRDefault="00F94C0B" w:rsidP="008E3DCC">
            <w:pPr>
              <w:pStyle w:val="TAC"/>
            </w:pPr>
          </w:p>
        </w:tc>
        <w:tc>
          <w:tcPr>
            <w:tcW w:w="597" w:type="dxa"/>
          </w:tcPr>
          <w:p w14:paraId="4FF43B65" w14:textId="77777777" w:rsidR="00F94C0B" w:rsidRDefault="00F94C0B" w:rsidP="008E3DCC">
            <w:pPr>
              <w:pStyle w:val="TAC"/>
            </w:pPr>
          </w:p>
        </w:tc>
        <w:tc>
          <w:tcPr>
            <w:tcW w:w="597" w:type="dxa"/>
          </w:tcPr>
          <w:p w14:paraId="67977F9C" w14:textId="77777777" w:rsidR="00F94C0B" w:rsidRPr="00812106" w:rsidRDefault="00F94C0B" w:rsidP="008E3DCC">
            <w:pPr>
              <w:pStyle w:val="TAC"/>
            </w:pPr>
            <w:r>
              <w:t>X</w:t>
            </w:r>
          </w:p>
        </w:tc>
        <w:tc>
          <w:tcPr>
            <w:tcW w:w="597" w:type="dxa"/>
          </w:tcPr>
          <w:p w14:paraId="3A076F6B" w14:textId="77777777" w:rsidR="00F94C0B" w:rsidRPr="00812106" w:rsidRDefault="00F94C0B" w:rsidP="008E3DCC">
            <w:pPr>
              <w:pStyle w:val="TAC"/>
            </w:pPr>
          </w:p>
        </w:tc>
        <w:tc>
          <w:tcPr>
            <w:tcW w:w="597" w:type="dxa"/>
          </w:tcPr>
          <w:p w14:paraId="4A4A3D5A" w14:textId="77777777" w:rsidR="00F94C0B" w:rsidRPr="00812106" w:rsidRDefault="00F94C0B" w:rsidP="008E3DCC">
            <w:pPr>
              <w:pStyle w:val="TAC"/>
            </w:pPr>
          </w:p>
        </w:tc>
        <w:tc>
          <w:tcPr>
            <w:tcW w:w="597" w:type="dxa"/>
          </w:tcPr>
          <w:p w14:paraId="1D208B9A" w14:textId="77777777" w:rsidR="00F94C0B" w:rsidRPr="00812106" w:rsidRDefault="00F94C0B" w:rsidP="008E3DCC">
            <w:pPr>
              <w:pStyle w:val="TAC"/>
            </w:pPr>
          </w:p>
        </w:tc>
      </w:tr>
      <w:tr w:rsidR="00F94C0B" w:rsidRPr="00812106" w14:paraId="4149211A" w14:textId="77777777" w:rsidTr="008E3DCC">
        <w:tc>
          <w:tcPr>
            <w:tcW w:w="4390" w:type="dxa"/>
          </w:tcPr>
          <w:p w14:paraId="61006CD6" w14:textId="77777777" w:rsidR="00F94C0B" w:rsidRDefault="00F94C0B" w:rsidP="008E3DCC">
            <w:pPr>
              <w:pStyle w:val="TAL"/>
            </w:pPr>
            <w:r>
              <w:t xml:space="preserve">35: </w:t>
            </w:r>
            <w:r w:rsidRPr="007630CD">
              <w:t>Providing dedicated (re)location information as traffic routing information</w:t>
            </w:r>
          </w:p>
        </w:tc>
        <w:tc>
          <w:tcPr>
            <w:tcW w:w="850" w:type="dxa"/>
          </w:tcPr>
          <w:p w14:paraId="685C31EB" w14:textId="77777777" w:rsidR="00F94C0B" w:rsidRPr="00812106" w:rsidRDefault="00F94C0B" w:rsidP="008E3DCC">
            <w:pPr>
              <w:pStyle w:val="TAC"/>
            </w:pPr>
            <w:r>
              <w:fldChar w:fldCharType="begin"/>
            </w:r>
            <w:r>
              <w:instrText xml:space="preserve"> PAGEREF  sol35 \h  \* MERGEFORMAT </w:instrText>
            </w:r>
            <w:r>
              <w:fldChar w:fldCharType="separate"/>
            </w:r>
            <w:r>
              <w:rPr>
                <w:noProof/>
              </w:rPr>
              <w:t>119</w:t>
            </w:r>
            <w:r>
              <w:fldChar w:fldCharType="end"/>
            </w:r>
          </w:p>
        </w:tc>
        <w:tc>
          <w:tcPr>
            <w:tcW w:w="597" w:type="dxa"/>
          </w:tcPr>
          <w:p w14:paraId="33F3FEF4" w14:textId="77777777" w:rsidR="00F94C0B" w:rsidRDefault="00F94C0B" w:rsidP="008E3DCC">
            <w:pPr>
              <w:pStyle w:val="TAC"/>
            </w:pPr>
          </w:p>
        </w:tc>
        <w:tc>
          <w:tcPr>
            <w:tcW w:w="597" w:type="dxa"/>
          </w:tcPr>
          <w:p w14:paraId="3288B6C6" w14:textId="77777777" w:rsidR="00F94C0B" w:rsidRPr="00812106" w:rsidRDefault="00F94C0B" w:rsidP="008E3DCC">
            <w:pPr>
              <w:pStyle w:val="TAC"/>
            </w:pPr>
          </w:p>
        </w:tc>
        <w:tc>
          <w:tcPr>
            <w:tcW w:w="597" w:type="dxa"/>
          </w:tcPr>
          <w:p w14:paraId="41D8A57E" w14:textId="77777777" w:rsidR="00F94C0B" w:rsidRDefault="00F94C0B" w:rsidP="008E3DCC">
            <w:pPr>
              <w:pStyle w:val="TAC"/>
            </w:pPr>
          </w:p>
        </w:tc>
        <w:tc>
          <w:tcPr>
            <w:tcW w:w="597" w:type="dxa"/>
          </w:tcPr>
          <w:p w14:paraId="2F51AB44" w14:textId="77777777" w:rsidR="00F94C0B" w:rsidRDefault="00F94C0B" w:rsidP="008E3DCC">
            <w:pPr>
              <w:pStyle w:val="TAC"/>
            </w:pPr>
            <w:r>
              <w:t>X</w:t>
            </w:r>
          </w:p>
        </w:tc>
        <w:tc>
          <w:tcPr>
            <w:tcW w:w="597" w:type="dxa"/>
          </w:tcPr>
          <w:p w14:paraId="6B241708" w14:textId="77777777" w:rsidR="00F94C0B" w:rsidRPr="00812106" w:rsidRDefault="00F94C0B" w:rsidP="008E3DCC">
            <w:pPr>
              <w:pStyle w:val="TAC"/>
            </w:pPr>
          </w:p>
        </w:tc>
        <w:tc>
          <w:tcPr>
            <w:tcW w:w="597" w:type="dxa"/>
          </w:tcPr>
          <w:p w14:paraId="62948B1C" w14:textId="77777777" w:rsidR="00F94C0B" w:rsidRPr="00812106" w:rsidRDefault="00F94C0B" w:rsidP="008E3DCC">
            <w:pPr>
              <w:pStyle w:val="TAC"/>
            </w:pPr>
          </w:p>
        </w:tc>
        <w:tc>
          <w:tcPr>
            <w:tcW w:w="597" w:type="dxa"/>
          </w:tcPr>
          <w:p w14:paraId="77A99F17" w14:textId="77777777" w:rsidR="00F94C0B" w:rsidRPr="00812106" w:rsidRDefault="00F94C0B" w:rsidP="008E3DCC">
            <w:pPr>
              <w:pStyle w:val="TAC"/>
            </w:pPr>
          </w:p>
        </w:tc>
      </w:tr>
      <w:tr w:rsidR="00F94C0B" w:rsidRPr="00812106" w14:paraId="215EADC4" w14:textId="77777777" w:rsidTr="008E3DCC">
        <w:tc>
          <w:tcPr>
            <w:tcW w:w="4390" w:type="dxa"/>
          </w:tcPr>
          <w:p w14:paraId="2D87C414" w14:textId="77777777" w:rsidR="00F94C0B" w:rsidRDefault="00F94C0B" w:rsidP="008E3DCC">
            <w:pPr>
              <w:pStyle w:val="TAL"/>
            </w:pPr>
            <w:r>
              <w:t xml:space="preserve">36: </w:t>
            </w:r>
            <w:r w:rsidRPr="00366032">
              <w:t>Providing dedicated (re)location information as EAS Deployment information</w:t>
            </w:r>
          </w:p>
        </w:tc>
        <w:tc>
          <w:tcPr>
            <w:tcW w:w="850" w:type="dxa"/>
          </w:tcPr>
          <w:p w14:paraId="4C7A00BE" w14:textId="77777777" w:rsidR="00F94C0B" w:rsidRPr="00812106" w:rsidRDefault="00F94C0B" w:rsidP="008E3DCC">
            <w:pPr>
              <w:pStyle w:val="TAC"/>
            </w:pPr>
            <w:r>
              <w:fldChar w:fldCharType="begin"/>
            </w:r>
            <w:r>
              <w:instrText xml:space="preserve"> PAGEREF  sol36 \h  \* MERGEFORMAT </w:instrText>
            </w:r>
            <w:r>
              <w:fldChar w:fldCharType="separate"/>
            </w:r>
            <w:r>
              <w:rPr>
                <w:noProof/>
              </w:rPr>
              <w:t>123</w:t>
            </w:r>
            <w:r>
              <w:fldChar w:fldCharType="end"/>
            </w:r>
          </w:p>
        </w:tc>
        <w:tc>
          <w:tcPr>
            <w:tcW w:w="597" w:type="dxa"/>
          </w:tcPr>
          <w:p w14:paraId="7F7B4BD1" w14:textId="77777777" w:rsidR="00F94C0B" w:rsidRDefault="00F94C0B" w:rsidP="008E3DCC">
            <w:pPr>
              <w:pStyle w:val="TAC"/>
            </w:pPr>
          </w:p>
        </w:tc>
        <w:tc>
          <w:tcPr>
            <w:tcW w:w="597" w:type="dxa"/>
          </w:tcPr>
          <w:p w14:paraId="3818861D" w14:textId="77777777" w:rsidR="00F94C0B" w:rsidRPr="00812106" w:rsidRDefault="00F94C0B" w:rsidP="008E3DCC">
            <w:pPr>
              <w:pStyle w:val="TAC"/>
            </w:pPr>
          </w:p>
        </w:tc>
        <w:tc>
          <w:tcPr>
            <w:tcW w:w="597" w:type="dxa"/>
          </w:tcPr>
          <w:p w14:paraId="1FDDE3AC" w14:textId="77777777" w:rsidR="00F94C0B" w:rsidRDefault="00F94C0B" w:rsidP="008E3DCC">
            <w:pPr>
              <w:pStyle w:val="TAC"/>
            </w:pPr>
          </w:p>
        </w:tc>
        <w:tc>
          <w:tcPr>
            <w:tcW w:w="597" w:type="dxa"/>
          </w:tcPr>
          <w:p w14:paraId="1E740EDC" w14:textId="77777777" w:rsidR="00F94C0B" w:rsidRDefault="00F94C0B" w:rsidP="008E3DCC">
            <w:pPr>
              <w:pStyle w:val="TAC"/>
            </w:pPr>
            <w:r>
              <w:t>X</w:t>
            </w:r>
          </w:p>
        </w:tc>
        <w:tc>
          <w:tcPr>
            <w:tcW w:w="597" w:type="dxa"/>
          </w:tcPr>
          <w:p w14:paraId="656ACB70" w14:textId="77777777" w:rsidR="00F94C0B" w:rsidRPr="00812106" w:rsidRDefault="00F94C0B" w:rsidP="008E3DCC">
            <w:pPr>
              <w:pStyle w:val="TAC"/>
            </w:pPr>
          </w:p>
        </w:tc>
        <w:tc>
          <w:tcPr>
            <w:tcW w:w="597" w:type="dxa"/>
          </w:tcPr>
          <w:p w14:paraId="4D0B6665" w14:textId="77777777" w:rsidR="00F94C0B" w:rsidRPr="00812106" w:rsidRDefault="00F94C0B" w:rsidP="008E3DCC">
            <w:pPr>
              <w:pStyle w:val="TAC"/>
            </w:pPr>
          </w:p>
        </w:tc>
        <w:tc>
          <w:tcPr>
            <w:tcW w:w="597" w:type="dxa"/>
          </w:tcPr>
          <w:p w14:paraId="4964214F" w14:textId="77777777" w:rsidR="00F94C0B" w:rsidRPr="00812106" w:rsidRDefault="00F94C0B" w:rsidP="008E3DCC">
            <w:pPr>
              <w:pStyle w:val="TAC"/>
            </w:pPr>
          </w:p>
        </w:tc>
      </w:tr>
      <w:tr w:rsidR="00F94C0B" w:rsidRPr="00812106" w14:paraId="04B9924B" w14:textId="77777777" w:rsidTr="008E3DCC">
        <w:tc>
          <w:tcPr>
            <w:tcW w:w="4390" w:type="dxa"/>
          </w:tcPr>
          <w:p w14:paraId="483CF86B" w14:textId="77777777" w:rsidR="00F94C0B" w:rsidRDefault="00F94C0B" w:rsidP="008E3DCC">
            <w:pPr>
              <w:pStyle w:val="TAL"/>
            </w:pPr>
            <w:r>
              <w:t xml:space="preserve">37: </w:t>
            </w:r>
            <w:r w:rsidRPr="004F237E">
              <w:t>(Re)location of same EAS and coordination across UEs</w:t>
            </w:r>
          </w:p>
        </w:tc>
        <w:tc>
          <w:tcPr>
            <w:tcW w:w="850" w:type="dxa"/>
          </w:tcPr>
          <w:p w14:paraId="6612EDE5" w14:textId="77777777" w:rsidR="00F94C0B" w:rsidRPr="00812106" w:rsidRDefault="00F94C0B" w:rsidP="008E3DCC">
            <w:pPr>
              <w:pStyle w:val="TAC"/>
            </w:pPr>
            <w:r>
              <w:fldChar w:fldCharType="begin"/>
            </w:r>
            <w:r>
              <w:instrText xml:space="preserve"> PAGEREF  sol37 \h  \* MERGEFORMAT </w:instrText>
            </w:r>
            <w:r>
              <w:fldChar w:fldCharType="separate"/>
            </w:r>
            <w:r>
              <w:rPr>
                <w:noProof/>
              </w:rPr>
              <w:t>126</w:t>
            </w:r>
            <w:r>
              <w:fldChar w:fldCharType="end"/>
            </w:r>
          </w:p>
        </w:tc>
        <w:tc>
          <w:tcPr>
            <w:tcW w:w="597" w:type="dxa"/>
          </w:tcPr>
          <w:p w14:paraId="7F3D5FE6" w14:textId="77777777" w:rsidR="00F94C0B" w:rsidRDefault="00F94C0B" w:rsidP="008E3DCC">
            <w:pPr>
              <w:pStyle w:val="TAC"/>
            </w:pPr>
          </w:p>
        </w:tc>
        <w:tc>
          <w:tcPr>
            <w:tcW w:w="597" w:type="dxa"/>
          </w:tcPr>
          <w:p w14:paraId="70950877" w14:textId="77777777" w:rsidR="00F94C0B" w:rsidRPr="00812106" w:rsidRDefault="00F94C0B" w:rsidP="008E3DCC">
            <w:pPr>
              <w:pStyle w:val="TAC"/>
            </w:pPr>
          </w:p>
        </w:tc>
        <w:tc>
          <w:tcPr>
            <w:tcW w:w="597" w:type="dxa"/>
          </w:tcPr>
          <w:p w14:paraId="2072BEA2" w14:textId="77777777" w:rsidR="00F94C0B" w:rsidRDefault="00F94C0B" w:rsidP="008E3DCC">
            <w:pPr>
              <w:pStyle w:val="TAC"/>
            </w:pPr>
          </w:p>
        </w:tc>
        <w:tc>
          <w:tcPr>
            <w:tcW w:w="597" w:type="dxa"/>
          </w:tcPr>
          <w:p w14:paraId="6D081B00" w14:textId="77777777" w:rsidR="00F94C0B" w:rsidRDefault="00F94C0B" w:rsidP="008E3DCC">
            <w:pPr>
              <w:pStyle w:val="TAC"/>
            </w:pPr>
            <w:r>
              <w:t>X</w:t>
            </w:r>
          </w:p>
        </w:tc>
        <w:tc>
          <w:tcPr>
            <w:tcW w:w="597" w:type="dxa"/>
          </w:tcPr>
          <w:p w14:paraId="6B00BA25" w14:textId="77777777" w:rsidR="00F94C0B" w:rsidRPr="00812106" w:rsidRDefault="00F94C0B" w:rsidP="008E3DCC">
            <w:pPr>
              <w:pStyle w:val="TAC"/>
            </w:pPr>
          </w:p>
        </w:tc>
        <w:tc>
          <w:tcPr>
            <w:tcW w:w="597" w:type="dxa"/>
          </w:tcPr>
          <w:p w14:paraId="15F2140E" w14:textId="77777777" w:rsidR="00F94C0B" w:rsidRPr="00812106" w:rsidRDefault="00F94C0B" w:rsidP="008E3DCC">
            <w:pPr>
              <w:pStyle w:val="TAC"/>
            </w:pPr>
          </w:p>
        </w:tc>
        <w:tc>
          <w:tcPr>
            <w:tcW w:w="597" w:type="dxa"/>
          </w:tcPr>
          <w:p w14:paraId="02F8253F" w14:textId="77777777" w:rsidR="00F94C0B" w:rsidRPr="00812106" w:rsidRDefault="00F94C0B" w:rsidP="008E3DCC">
            <w:pPr>
              <w:pStyle w:val="TAC"/>
            </w:pPr>
          </w:p>
        </w:tc>
      </w:tr>
      <w:tr w:rsidR="00F94C0B" w:rsidRPr="00812106" w14:paraId="00BDAA19" w14:textId="77777777" w:rsidTr="008E3DCC">
        <w:tc>
          <w:tcPr>
            <w:tcW w:w="4390" w:type="dxa"/>
          </w:tcPr>
          <w:p w14:paraId="5E2E07C3" w14:textId="77777777" w:rsidR="00F94C0B" w:rsidRDefault="00F94C0B" w:rsidP="008E3DCC">
            <w:pPr>
              <w:pStyle w:val="TAL"/>
            </w:pPr>
            <w:r>
              <w:t xml:space="preserve">38: </w:t>
            </w:r>
            <w:r w:rsidRPr="00C649E9">
              <w:t>EAS Discovery for EHE shared with other PLMN</w:t>
            </w:r>
          </w:p>
        </w:tc>
        <w:tc>
          <w:tcPr>
            <w:tcW w:w="850" w:type="dxa"/>
          </w:tcPr>
          <w:p w14:paraId="26EC9D5F" w14:textId="77777777" w:rsidR="00F94C0B" w:rsidRPr="00812106" w:rsidRDefault="00F94C0B" w:rsidP="008E3DCC">
            <w:pPr>
              <w:pStyle w:val="TAC"/>
            </w:pPr>
            <w:r>
              <w:fldChar w:fldCharType="begin"/>
            </w:r>
            <w:r>
              <w:instrText xml:space="preserve"> PAGEREF  sol38 \h  \* MERGEFORMAT </w:instrText>
            </w:r>
            <w:r>
              <w:fldChar w:fldCharType="separate"/>
            </w:r>
            <w:r>
              <w:rPr>
                <w:noProof/>
              </w:rPr>
              <w:t>128</w:t>
            </w:r>
            <w:r>
              <w:fldChar w:fldCharType="end"/>
            </w:r>
          </w:p>
        </w:tc>
        <w:tc>
          <w:tcPr>
            <w:tcW w:w="597" w:type="dxa"/>
          </w:tcPr>
          <w:p w14:paraId="5E5E1263" w14:textId="77777777" w:rsidR="00F94C0B" w:rsidRDefault="00F94C0B" w:rsidP="008E3DCC">
            <w:pPr>
              <w:pStyle w:val="TAC"/>
            </w:pPr>
          </w:p>
        </w:tc>
        <w:tc>
          <w:tcPr>
            <w:tcW w:w="597" w:type="dxa"/>
          </w:tcPr>
          <w:p w14:paraId="59F447BD" w14:textId="77777777" w:rsidR="00F94C0B" w:rsidRPr="00812106" w:rsidRDefault="00F94C0B" w:rsidP="008E3DCC">
            <w:pPr>
              <w:pStyle w:val="TAC"/>
            </w:pPr>
          </w:p>
        </w:tc>
        <w:tc>
          <w:tcPr>
            <w:tcW w:w="597" w:type="dxa"/>
          </w:tcPr>
          <w:p w14:paraId="0B710D75" w14:textId="77777777" w:rsidR="00F94C0B" w:rsidRDefault="00F94C0B" w:rsidP="008E3DCC">
            <w:pPr>
              <w:pStyle w:val="TAC"/>
            </w:pPr>
          </w:p>
        </w:tc>
        <w:tc>
          <w:tcPr>
            <w:tcW w:w="597" w:type="dxa"/>
          </w:tcPr>
          <w:p w14:paraId="0B1DF548" w14:textId="77777777" w:rsidR="00F94C0B" w:rsidRDefault="00F94C0B" w:rsidP="008E3DCC">
            <w:pPr>
              <w:pStyle w:val="TAC"/>
            </w:pPr>
          </w:p>
        </w:tc>
        <w:tc>
          <w:tcPr>
            <w:tcW w:w="597" w:type="dxa"/>
          </w:tcPr>
          <w:p w14:paraId="17579257" w14:textId="77777777" w:rsidR="00F94C0B" w:rsidRPr="00812106" w:rsidRDefault="00F94C0B" w:rsidP="008E3DCC">
            <w:pPr>
              <w:pStyle w:val="TAC"/>
            </w:pPr>
            <w:r>
              <w:t>X</w:t>
            </w:r>
          </w:p>
        </w:tc>
        <w:tc>
          <w:tcPr>
            <w:tcW w:w="597" w:type="dxa"/>
          </w:tcPr>
          <w:p w14:paraId="1595DC83" w14:textId="77777777" w:rsidR="00F94C0B" w:rsidRPr="00812106" w:rsidRDefault="00F94C0B" w:rsidP="008E3DCC">
            <w:pPr>
              <w:pStyle w:val="TAC"/>
            </w:pPr>
          </w:p>
        </w:tc>
        <w:tc>
          <w:tcPr>
            <w:tcW w:w="597" w:type="dxa"/>
          </w:tcPr>
          <w:p w14:paraId="31395D51" w14:textId="77777777" w:rsidR="00F94C0B" w:rsidRPr="00812106" w:rsidRDefault="00F94C0B" w:rsidP="008E3DCC">
            <w:pPr>
              <w:pStyle w:val="TAC"/>
            </w:pPr>
          </w:p>
        </w:tc>
      </w:tr>
      <w:tr w:rsidR="00F94C0B" w:rsidRPr="00812106" w14:paraId="1302FDC8" w14:textId="77777777" w:rsidTr="008E3DCC">
        <w:tc>
          <w:tcPr>
            <w:tcW w:w="4390" w:type="dxa"/>
          </w:tcPr>
          <w:p w14:paraId="07332101" w14:textId="77777777" w:rsidR="00F94C0B" w:rsidRDefault="00F94C0B" w:rsidP="008E3DCC">
            <w:pPr>
              <w:pStyle w:val="TAL"/>
            </w:pPr>
            <w:r>
              <w:t xml:space="preserve">39: </w:t>
            </w:r>
            <w:r w:rsidRPr="00FC13DE">
              <w:t>Support EAS relocation of inter-PLMN</w:t>
            </w:r>
          </w:p>
        </w:tc>
        <w:tc>
          <w:tcPr>
            <w:tcW w:w="850" w:type="dxa"/>
          </w:tcPr>
          <w:p w14:paraId="4F85E560" w14:textId="77777777" w:rsidR="00F94C0B" w:rsidRPr="00812106" w:rsidRDefault="00F94C0B" w:rsidP="008E3DCC">
            <w:pPr>
              <w:pStyle w:val="TAC"/>
            </w:pPr>
            <w:r>
              <w:fldChar w:fldCharType="begin"/>
            </w:r>
            <w:r>
              <w:instrText xml:space="preserve"> PAGEREF  sol39 \h  \* MERGEFORMAT </w:instrText>
            </w:r>
            <w:r>
              <w:fldChar w:fldCharType="separate"/>
            </w:r>
            <w:r>
              <w:rPr>
                <w:noProof/>
              </w:rPr>
              <w:t>129</w:t>
            </w:r>
            <w:r>
              <w:fldChar w:fldCharType="end"/>
            </w:r>
          </w:p>
        </w:tc>
        <w:tc>
          <w:tcPr>
            <w:tcW w:w="597" w:type="dxa"/>
          </w:tcPr>
          <w:p w14:paraId="5EBD7A30" w14:textId="77777777" w:rsidR="00F94C0B" w:rsidRDefault="00F94C0B" w:rsidP="008E3DCC">
            <w:pPr>
              <w:pStyle w:val="TAC"/>
            </w:pPr>
            <w:r>
              <w:t>X</w:t>
            </w:r>
          </w:p>
        </w:tc>
        <w:tc>
          <w:tcPr>
            <w:tcW w:w="597" w:type="dxa"/>
          </w:tcPr>
          <w:p w14:paraId="26057196" w14:textId="77777777" w:rsidR="00F94C0B" w:rsidRPr="00812106" w:rsidRDefault="00F94C0B" w:rsidP="008E3DCC">
            <w:pPr>
              <w:pStyle w:val="TAC"/>
            </w:pPr>
          </w:p>
        </w:tc>
        <w:tc>
          <w:tcPr>
            <w:tcW w:w="597" w:type="dxa"/>
          </w:tcPr>
          <w:p w14:paraId="39E33B6B" w14:textId="77777777" w:rsidR="00F94C0B" w:rsidRDefault="00F94C0B" w:rsidP="008E3DCC">
            <w:pPr>
              <w:pStyle w:val="TAC"/>
            </w:pPr>
          </w:p>
        </w:tc>
        <w:tc>
          <w:tcPr>
            <w:tcW w:w="597" w:type="dxa"/>
          </w:tcPr>
          <w:p w14:paraId="5D6B4CFD" w14:textId="77777777" w:rsidR="00F94C0B" w:rsidRDefault="00F94C0B" w:rsidP="008E3DCC">
            <w:pPr>
              <w:pStyle w:val="TAC"/>
            </w:pPr>
          </w:p>
        </w:tc>
        <w:tc>
          <w:tcPr>
            <w:tcW w:w="597" w:type="dxa"/>
          </w:tcPr>
          <w:p w14:paraId="78756CEF" w14:textId="77777777" w:rsidR="00F94C0B" w:rsidRDefault="00F94C0B" w:rsidP="008E3DCC">
            <w:pPr>
              <w:pStyle w:val="TAC"/>
            </w:pPr>
            <w:r>
              <w:t>X</w:t>
            </w:r>
          </w:p>
        </w:tc>
        <w:tc>
          <w:tcPr>
            <w:tcW w:w="597" w:type="dxa"/>
          </w:tcPr>
          <w:p w14:paraId="4BE103A9" w14:textId="77777777" w:rsidR="00F94C0B" w:rsidRPr="00812106" w:rsidRDefault="00F94C0B" w:rsidP="008E3DCC">
            <w:pPr>
              <w:pStyle w:val="TAC"/>
            </w:pPr>
          </w:p>
        </w:tc>
        <w:tc>
          <w:tcPr>
            <w:tcW w:w="597" w:type="dxa"/>
          </w:tcPr>
          <w:p w14:paraId="12564789" w14:textId="77777777" w:rsidR="00F94C0B" w:rsidRPr="00812106" w:rsidRDefault="00F94C0B" w:rsidP="008E3DCC">
            <w:pPr>
              <w:pStyle w:val="TAC"/>
            </w:pPr>
          </w:p>
        </w:tc>
      </w:tr>
      <w:tr w:rsidR="00F94C0B" w:rsidRPr="00812106" w14:paraId="78921DCC" w14:textId="77777777" w:rsidTr="008E3DCC">
        <w:tc>
          <w:tcPr>
            <w:tcW w:w="4390" w:type="dxa"/>
          </w:tcPr>
          <w:p w14:paraId="74CE9F2B" w14:textId="77777777" w:rsidR="00F94C0B" w:rsidRDefault="00F94C0B" w:rsidP="008E3DCC">
            <w:pPr>
              <w:pStyle w:val="TAL"/>
            </w:pPr>
            <w:r>
              <w:t xml:space="preserve">40: </w:t>
            </w:r>
            <w:r w:rsidRPr="00F45076">
              <w:t>EAS discovery for shared EHE</w:t>
            </w:r>
          </w:p>
        </w:tc>
        <w:tc>
          <w:tcPr>
            <w:tcW w:w="850" w:type="dxa"/>
          </w:tcPr>
          <w:p w14:paraId="35BD39B2" w14:textId="77777777" w:rsidR="00F94C0B" w:rsidRPr="00812106" w:rsidRDefault="00F94C0B" w:rsidP="008E3DCC">
            <w:pPr>
              <w:pStyle w:val="TAC"/>
            </w:pPr>
            <w:r>
              <w:fldChar w:fldCharType="begin"/>
            </w:r>
            <w:r>
              <w:instrText xml:space="preserve"> PAGEREF  sol40 \h  \* MERGEFORMAT </w:instrText>
            </w:r>
            <w:r>
              <w:fldChar w:fldCharType="separate"/>
            </w:r>
            <w:r>
              <w:rPr>
                <w:noProof/>
              </w:rPr>
              <w:t>133</w:t>
            </w:r>
            <w:r>
              <w:fldChar w:fldCharType="end"/>
            </w:r>
          </w:p>
        </w:tc>
        <w:tc>
          <w:tcPr>
            <w:tcW w:w="597" w:type="dxa"/>
          </w:tcPr>
          <w:p w14:paraId="375B2BEB" w14:textId="77777777" w:rsidR="00F94C0B" w:rsidRDefault="00F94C0B" w:rsidP="008E3DCC">
            <w:pPr>
              <w:pStyle w:val="TAC"/>
            </w:pPr>
          </w:p>
        </w:tc>
        <w:tc>
          <w:tcPr>
            <w:tcW w:w="597" w:type="dxa"/>
          </w:tcPr>
          <w:p w14:paraId="3FB0B06F" w14:textId="77777777" w:rsidR="00F94C0B" w:rsidRPr="00812106" w:rsidRDefault="00F94C0B" w:rsidP="008E3DCC">
            <w:pPr>
              <w:pStyle w:val="TAC"/>
            </w:pPr>
          </w:p>
        </w:tc>
        <w:tc>
          <w:tcPr>
            <w:tcW w:w="597" w:type="dxa"/>
          </w:tcPr>
          <w:p w14:paraId="786D78E6" w14:textId="77777777" w:rsidR="00F94C0B" w:rsidRDefault="00F94C0B" w:rsidP="008E3DCC">
            <w:pPr>
              <w:pStyle w:val="TAC"/>
            </w:pPr>
          </w:p>
        </w:tc>
        <w:tc>
          <w:tcPr>
            <w:tcW w:w="597" w:type="dxa"/>
          </w:tcPr>
          <w:p w14:paraId="1AC402F2" w14:textId="77777777" w:rsidR="00F94C0B" w:rsidRDefault="00F94C0B" w:rsidP="008E3DCC">
            <w:pPr>
              <w:pStyle w:val="TAC"/>
            </w:pPr>
          </w:p>
        </w:tc>
        <w:tc>
          <w:tcPr>
            <w:tcW w:w="597" w:type="dxa"/>
          </w:tcPr>
          <w:p w14:paraId="6CB1CD43" w14:textId="77777777" w:rsidR="00F94C0B" w:rsidRDefault="00F94C0B" w:rsidP="008E3DCC">
            <w:pPr>
              <w:pStyle w:val="TAC"/>
            </w:pPr>
            <w:r>
              <w:t>X</w:t>
            </w:r>
          </w:p>
        </w:tc>
        <w:tc>
          <w:tcPr>
            <w:tcW w:w="597" w:type="dxa"/>
          </w:tcPr>
          <w:p w14:paraId="7C1C6AE3" w14:textId="77777777" w:rsidR="00F94C0B" w:rsidRPr="00812106" w:rsidRDefault="00F94C0B" w:rsidP="008E3DCC">
            <w:pPr>
              <w:pStyle w:val="TAC"/>
            </w:pPr>
          </w:p>
        </w:tc>
        <w:tc>
          <w:tcPr>
            <w:tcW w:w="597" w:type="dxa"/>
          </w:tcPr>
          <w:p w14:paraId="693D87DD" w14:textId="77777777" w:rsidR="00F94C0B" w:rsidRPr="00812106" w:rsidRDefault="00F94C0B" w:rsidP="008E3DCC">
            <w:pPr>
              <w:pStyle w:val="TAC"/>
            </w:pPr>
          </w:p>
        </w:tc>
      </w:tr>
      <w:tr w:rsidR="00F94C0B" w:rsidRPr="00812106" w14:paraId="2105C7A7" w14:textId="77777777" w:rsidTr="008E3DCC">
        <w:tc>
          <w:tcPr>
            <w:tcW w:w="4390" w:type="dxa"/>
          </w:tcPr>
          <w:p w14:paraId="188E0642" w14:textId="77777777" w:rsidR="00F94C0B" w:rsidRDefault="00F94C0B" w:rsidP="008E3DCC">
            <w:pPr>
              <w:pStyle w:val="TAL"/>
            </w:pPr>
            <w:r>
              <w:t xml:space="preserve">41: </w:t>
            </w:r>
            <w:r w:rsidRPr="00183927">
              <w:t>Controlling non-3GPP access of EC traffic via URSP and ATSSS</w:t>
            </w:r>
          </w:p>
        </w:tc>
        <w:tc>
          <w:tcPr>
            <w:tcW w:w="850" w:type="dxa"/>
          </w:tcPr>
          <w:p w14:paraId="1B92E23A" w14:textId="77777777" w:rsidR="00F94C0B" w:rsidRPr="00812106" w:rsidRDefault="00F94C0B" w:rsidP="008E3DCC">
            <w:pPr>
              <w:pStyle w:val="TAC"/>
            </w:pPr>
            <w:r>
              <w:fldChar w:fldCharType="begin"/>
            </w:r>
            <w:r>
              <w:instrText xml:space="preserve"> PAGEREF  sol41 \h  \* MERGEFORMAT </w:instrText>
            </w:r>
            <w:r>
              <w:fldChar w:fldCharType="separate"/>
            </w:r>
            <w:r>
              <w:rPr>
                <w:noProof/>
              </w:rPr>
              <w:t>136</w:t>
            </w:r>
            <w:r>
              <w:fldChar w:fldCharType="end"/>
            </w:r>
          </w:p>
        </w:tc>
        <w:tc>
          <w:tcPr>
            <w:tcW w:w="597" w:type="dxa"/>
          </w:tcPr>
          <w:p w14:paraId="6CFD9326" w14:textId="77777777" w:rsidR="00F94C0B" w:rsidRDefault="00F94C0B" w:rsidP="008E3DCC">
            <w:pPr>
              <w:pStyle w:val="TAC"/>
            </w:pPr>
          </w:p>
        </w:tc>
        <w:tc>
          <w:tcPr>
            <w:tcW w:w="597" w:type="dxa"/>
          </w:tcPr>
          <w:p w14:paraId="57030EF7" w14:textId="77777777" w:rsidR="00F94C0B" w:rsidRPr="00812106" w:rsidRDefault="00F94C0B" w:rsidP="008E3DCC">
            <w:pPr>
              <w:pStyle w:val="TAC"/>
            </w:pPr>
          </w:p>
        </w:tc>
        <w:tc>
          <w:tcPr>
            <w:tcW w:w="597" w:type="dxa"/>
          </w:tcPr>
          <w:p w14:paraId="2B6204CE" w14:textId="77777777" w:rsidR="00F94C0B" w:rsidRDefault="00F94C0B" w:rsidP="008E3DCC">
            <w:pPr>
              <w:pStyle w:val="TAC"/>
            </w:pPr>
          </w:p>
        </w:tc>
        <w:tc>
          <w:tcPr>
            <w:tcW w:w="597" w:type="dxa"/>
          </w:tcPr>
          <w:p w14:paraId="6A5F1BF7" w14:textId="77777777" w:rsidR="00F94C0B" w:rsidRDefault="00F94C0B" w:rsidP="008E3DCC">
            <w:pPr>
              <w:pStyle w:val="TAC"/>
            </w:pPr>
          </w:p>
        </w:tc>
        <w:tc>
          <w:tcPr>
            <w:tcW w:w="597" w:type="dxa"/>
          </w:tcPr>
          <w:p w14:paraId="5DC0B75C" w14:textId="77777777" w:rsidR="00F94C0B" w:rsidRDefault="00F94C0B" w:rsidP="008E3DCC">
            <w:pPr>
              <w:pStyle w:val="TAC"/>
            </w:pPr>
          </w:p>
        </w:tc>
        <w:tc>
          <w:tcPr>
            <w:tcW w:w="597" w:type="dxa"/>
          </w:tcPr>
          <w:p w14:paraId="45471C17" w14:textId="77777777" w:rsidR="00F94C0B" w:rsidRPr="00812106" w:rsidRDefault="00F94C0B" w:rsidP="008E3DCC">
            <w:pPr>
              <w:pStyle w:val="TAC"/>
            </w:pPr>
            <w:r>
              <w:t>X</w:t>
            </w:r>
          </w:p>
        </w:tc>
        <w:tc>
          <w:tcPr>
            <w:tcW w:w="597" w:type="dxa"/>
          </w:tcPr>
          <w:p w14:paraId="540D65C3" w14:textId="77777777" w:rsidR="00F94C0B" w:rsidRPr="00812106" w:rsidRDefault="00F94C0B" w:rsidP="008E3DCC">
            <w:pPr>
              <w:pStyle w:val="TAC"/>
            </w:pPr>
          </w:p>
        </w:tc>
      </w:tr>
      <w:tr w:rsidR="00F94C0B" w:rsidRPr="00812106" w14:paraId="25CF7E61" w14:textId="77777777" w:rsidTr="008E3DCC">
        <w:tc>
          <w:tcPr>
            <w:tcW w:w="4390" w:type="dxa"/>
          </w:tcPr>
          <w:p w14:paraId="75C91507" w14:textId="77777777" w:rsidR="00F94C0B" w:rsidRPr="006B37D6" w:rsidRDefault="00F94C0B" w:rsidP="008E3DCC">
            <w:pPr>
              <w:pStyle w:val="TAL"/>
            </w:pPr>
            <w:r w:rsidRPr="0061106F">
              <w:t>42: Network</w:t>
            </w:r>
            <w:r w:rsidRPr="00AA7698">
              <w:t>-</w:t>
            </w:r>
            <w:r w:rsidRPr="0061106F">
              <w:t>guided EC traffic switching</w:t>
            </w:r>
          </w:p>
        </w:tc>
        <w:tc>
          <w:tcPr>
            <w:tcW w:w="850" w:type="dxa"/>
          </w:tcPr>
          <w:p w14:paraId="3E3892B2" w14:textId="77777777" w:rsidR="00F94C0B" w:rsidRPr="00812106" w:rsidRDefault="00F94C0B" w:rsidP="008E3DCC">
            <w:pPr>
              <w:pStyle w:val="TAC"/>
            </w:pPr>
            <w:r>
              <w:fldChar w:fldCharType="begin"/>
            </w:r>
            <w:r>
              <w:instrText xml:space="preserve"> PAGEREF  sol42 \h  \* MERGEFORMAT </w:instrText>
            </w:r>
            <w:r>
              <w:fldChar w:fldCharType="separate"/>
            </w:r>
            <w:r>
              <w:rPr>
                <w:noProof/>
              </w:rPr>
              <w:t>139</w:t>
            </w:r>
            <w:r>
              <w:fldChar w:fldCharType="end"/>
            </w:r>
          </w:p>
        </w:tc>
        <w:tc>
          <w:tcPr>
            <w:tcW w:w="597" w:type="dxa"/>
          </w:tcPr>
          <w:p w14:paraId="1B6098E6" w14:textId="77777777" w:rsidR="00F94C0B" w:rsidRDefault="00F94C0B" w:rsidP="008E3DCC">
            <w:pPr>
              <w:pStyle w:val="TAC"/>
            </w:pPr>
          </w:p>
        </w:tc>
        <w:tc>
          <w:tcPr>
            <w:tcW w:w="597" w:type="dxa"/>
          </w:tcPr>
          <w:p w14:paraId="63D6680C" w14:textId="77777777" w:rsidR="00F94C0B" w:rsidRPr="00812106" w:rsidRDefault="00F94C0B" w:rsidP="008E3DCC">
            <w:pPr>
              <w:pStyle w:val="TAC"/>
            </w:pPr>
          </w:p>
        </w:tc>
        <w:tc>
          <w:tcPr>
            <w:tcW w:w="597" w:type="dxa"/>
          </w:tcPr>
          <w:p w14:paraId="336292EA" w14:textId="77777777" w:rsidR="00F94C0B" w:rsidRDefault="00F94C0B" w:rsidP="008E3DCC">
            <w:pPr>
              <w:pStyle w:val="TAC"/>
            </w:pPr>
          </w:p>
        </w:tc>
        <w:tc>
          <w:tcPr>
            <w:tcW w:w="597" w:type="dxa"/>
          </w:tcPr>
          <w:p w14:paraId="67AAECD4" w14:textId="77777777" w:rsidR="00F94C0B" w:rsidRDefault="00F94C0B" w:rsidP="008E3DCC">
            <w:pPr>
              <w:pStyle w:val="TAC"/>
            </w:pPr>
          </w:p>
        </w:tc>
        <w:tc>
          <w:tcPr>
            <w:tcW w:w="597" w:type="dxa"/>
          </w:tcPr>
          <w:p w14:paraId="234C6858" w14:textId="77777777" w:rsidR="00F94C0B" w:rsidRDefault="00F94C0B" w:rsidP="008E3DCC">
            <w:pPr>
              <w:pStyle w:val="TAC"/>
            </w:pPr>
          </w:p>
        </w:tc>
        <w:tc>
          <w:tcPr>
            <w:tcW w:w="597" w:type="dxa"/>
          </w:tcPr>
          <w:p w14:paraId="454BBDF4" w14:textId="77777777" w:rsidR="00F94C0B" w:rsidRDefault="00F94C0B" w:rsidP="008E3DCC">
            <w:pPr>
              <w:pStyle w:val="TAC"/>
            </w:pPr>
            <w:r>
              <w:t>X</w:t>
            </w:r>
          </w:p>
        </w:tc>
        <w:tc>
          <w:tcPr>
            <w:tcW w:w="597" w:type="dxa"/>
          </w:tcPr>
          <w:p w14:paraId="05C30625" w14:textId="77777777" w:rsidR="00F94C0B" w:rsidRPr="00812106" w:rsidRDefault="00F94C0B" w:rsidP="008E3DCC">
            <w:pPr>
              <w:pStyle w:val="TAC"/>
            </w:pPr>
          </w:p>
        </w:tc>
      </w:tr>
      <w:tr w:rsidR="00F94C0B" w:rsidRPr="00812106" w14:paraId="195E0AA8" w14:textId="77777777" w:rsidTr="008E3DCC">
        <w:tc>
          <w:tcPr>
            <w:tcW w:w="4390" w:type="dxa"/>
          </w:tcPr>
          <w:p w14:paraId="243006E9" w14:textId="77777777" w:rsidR="00F94C0B" w:rsidRPr="006B37D6" w:rsidRDefault="00F94C0B" w:rsidP="008E3DCC">
            <w:pPr>
              <w:pStyle w:val="TAL"/>
            </w:pPr>
            <w:r w:rsidRPr="0061106F">
              <w:lastRenderedPageBreak/>
              <w:t>43: Networ</w:t>
            </w:r>
            <w:r w:rsidRPr="006B37D6">
              <w:t>k</w:t>
            </w:r>
            <w:r w:rsidRPr="00AA7698">
              <w:t>-</w:t>
            </w:r>
            <w:r w:rsidRPr="0061106F">
              <w:t>based solution for keeping EC traffic on 3GPP Access</w:t>
            </w:r>
          </w:p>
        </w:tc>
        <w:tc>
          <w:tcPr>
            <w:tcW w:w="850" w:type="dxa"/>
          </w:tcPr>
          <w:p w14:paraId="6185F0E9" w14:textId="77777777" w:rsidR="00F94C0B" w:rsidRPr="00812106" w:rsidRDefault="00F94C0B" w:rsidP="008E3DCC">
            <w:pPr>
              <w:pStyle w:val="TAC"/>
            </w:pPr>
            <w:r>
              <w:fldChar w:fldCharType="begin"/>
            </w:r>
            <w:r>
              <w:instrText xml:space="preserve"> PAGEREF  sol43 \h  \* MERGEFORMAT </w:instrText>
            </w:r>
            <w:r>
              <w:fldChar w:fldCharType="separate"/>
            </w:r>
            <w:r>
              <w:rPr>
                <w:noProof/>
              </w:rPr>
              <w:t>141</w:t>
            </w:r>
            <w:r>
              <w:fldChar w:fldCharType="end"/>
            </w:r>
          </w:p>
        </w:tc>
        <w:tc>
          <w:tcPr>
            <w:tcW w:w="597" w:type="dxa"/>
          </w:tcPr>
          <w:p w14:paraId="6A77F36F" w14:textId="77777777" w:rsidR="00F94C0B" w:rsidRDefault="00F94C0B" w:rsidP="008E3DCC">
            <w:pPr>
              <w:pStyle w:val="TAC"/>
            </w:pPr>
          </w:p>
        </w:tc>
        <w:tc>
          <w:tcPr>
            <w:tcW w:w="597" w:type="dxa"/>
          </w:tcPr>
          <w:p w14:paraId="16C2CC88" w14:textId="77777777" w:rsidR="00F94C0B" w:rsidRPr="00812106" w:rsidRDefault="00F94C0B" w:rsidP="008E3DCC">
            <w:pPr>
              <w:pStyle w:val="TAC"/>
            </w:pPr>
          </w:p>
        </w:tc>
        <w:tc>
          <w:tcPr>
            <w:tcW w:w="597" w:type="dxa"/>
          </w:tcPr>
          <w:p w14:paraId="4A2D43C3" w14:textId="77777777" w:rsidR="00F94C0B" w:rsidRDefault="00F94C0B" w:rsidP="008E3DCC">
            <w:pPr>
              <w:pStyle w:val="TAC"/>
            </w:pPr>
          </w:p>
        </w:tc>
        <w:tc>
          <w:tcPr>
            <w:tcW w:w="597" w:type="dxa"/>
          </w:tcPr>
          <w:p w14:paraId="458D7F2F" w14:textId="77777777" w:rsidR="00F94C0B" w:rsidRDefault="00F94C0B" w:rsidP="008E3DCC">
            <w:pPr>
              <w:pStyle w:val="TAC"/>
            </w:pPr>
          </w:p>
        </w:tc>
        <w:tc>
          <w:tcPr>
            <w:tcW w:w="597" w:type="dxa"/>
          </w:tcPr>
          <w:p w14:paraId="605504C4" w14:textId="77777777" w:rsidR="00F94C0B" w:rsidRDefault="00F94C0B" w:rsidP="008E3DCC">
            <w:pPr>
              <w:pStyle w:val="TAC"/>
            </w:pPr>
          </w:p>
        </w:tc>
        <w:tc>
          <w:tcPr>
            <w:tcW w:w="597" w:type="dxa"/>
          </w:tcPr>
          <w:p w14:paraId="38A4B31D" w14:textId="77777777" w:rsidR="00F94C0B" w:rsidRDefault="00F94C0B" w:rsidP="008E3DCC">
            <w:pPr>
              <w:pStyle w:val="TAC"/>
            </w:pPr>
            <w:r>
              <w:t>X</w:t>
            </w:r>
          </w:p>
        </w:tc>
        <w:tc>
          <w:tcPr>
            <w:tcW w:w="597" w:type="dxa"/>
          </w:tcPr>
          <w:p w14:paraId="21782632" w14:textId="77777777" w:rsidR="00F94C0B" w:rsidRPr="00812106" w:rsidRDefault="00F94C0B" w:rsidP="008E3DCC">
            <w:pPr>
              <w:pStyle w:val="TAC"/>
            </w:pPr>
          </w:p>
        </w:tc>
      </w:tr>
      <w:tr w:rsidR="00F94C0B" w:rsidRPr="00812106" w14:paraId="05B5ED15" w14:textId="77777777" w:rsidTr="008E3DCC">
        <w:tc>
          <w:tcPr>
            <w:tcW w:w="4390" w:type="dxa"/>
          </w:tcPr>
          <w:p w14:paraId="47CB953D" w14:textId="77777777" w:rsidR="00F94C0B" w:rsidRDefault="00F94C0B" w:rsidP="008E3DCC">
            <w:pPr>
              <w:pStyle w:val="TAL"/>
            </w:pPr>
            <w:r>
              <w:t xml:space="preserve">44: </w:t>
            </w:r>
            <w:r w:rsidRPr="00304F25">
              <w:t>EAS traffic switching avoidance</w:t>
            </w:r>
          </w:p>
        </w:tc>
        <w:tc>
          <w:tcPr>
            <w:tcW w:w="850" w:type="dxa"/>
          </w:tcPr>
          <w:p w14:paraId="68292691" w14:textId="77777777" w:rsidR="00F94C0B" w:rsidRPr="00812106" w:rsidRDefault="00F94C0B" w:rsidP="008E3DCC">
            <w:pPr>
              <w:pStyle w:val="TAC"/>
            </w:pPr>
            <w:r>
              <w:fldChar w:fldCharType="begin"/>
            </w:r>
            <w:r>
              <w:instrText xml:space="preserve"> PAGEREF  sol44 \h  \* MERGEFORMAT </w:instrText>
            </w:r>
            <w:r>
              <w:fldChar w:fldCharType="separate"/>
            </w:r>
            <w:r>
              <w:rPr>
                <w:noProof/>
              </w:rPr>
              <w:t>144</w:t>
            </w:r>
            <w:r>
              <w:fldChar w:fldCharType="end"/>
            </w:r>
          </w:p>
        </w:tc>
        <w:tc>
          <w:tcPr>
            <w:tcW w:w="597" w:type="dxa"/>
          </w:tcPr>
          <w:p w14:paraId="0DB9679D" w14:textId="77777777" w:rsidR="00F94C0B" w:rsidRDefault="00F94C0B" w:rsidP="008E3DCC">
            <w:pPr>
              <w:pStyle w:val="TAC"/>
            </w:pPr>
          </w:p>
        </w:tc>
        <w:tc>
          <w:tcPr>
            <w:tcW w:w="597" w:type="dxa"/>
          </w:tcPr>
          <w:p w14:paraId="1CC8AAD5" w14:textId="77777777" w:rsidR="00F94C0B" w:rsidRPr="00812106" w:rsidRDefault="00F94C0B" w:rsidP="008E3DCC">
            <w:pPr>
              <w:pStyle w:val="TAC"/>
            </w:pPr>
          </w:p>
        </w:tc>
        <w:tc>
          <w:tcPr>
            <w:tcW w:w="597" w:type="dxa"/>
          </w:tcPr>
          <w:p w14:paraId="594E7B14" w14:textId="77777777" w:rsidR="00F94C0B" w:rsidRDefault="00F94C0B" w:rsidP="008E3DCC">
            <w:pPr>
              <w:pStyle w:val="TAC"/>
            </w:pPr>
          </w:p>
        </w:tc>
        <w:tc>
          <w:tcPr>
            <w:tcW w:w="597" w:type="dxa"/>
          </w:tcPr>
          <w:p w14:paraId="32D495F8" w14:textId="77777777" w:rsidR="00F94C0B" w:rsidRDefault="00F94C0B" w:rsidP="008E3DCC">
            <w:pPr>
              <w:pStyle w:val="TAC"/>
            </w:pPr>
          </w:p>
        </w:tc>
        <w:tc>
          <w:tcPr>
            <w:tcW w:w="597" w:type="dxa"/>
          </w:tcPr>
          <w:p w14:paraId="208A0D8F" w14:textId="77777777" w:rsidR="00F94C0B" w:rsidRDefault="00F94C0B" w:rsidP="008E3DCC">
            <w:pPr>
              <w:pStyle w:val="TAC"/>
            </w:pPr>
          </w:p>
        </w:tc>
        <w:tc>
          <w:tcPr>
            <w:tcW w:w="597" w:type="dxa"/>
          </w:tcPr>
          <w:p w14:paraId="6B36DED8" w14:textId="77777777" w:rsidR="00F94C0B" w:rsidRDefault="00F94C0B" w:rsidP="008E3DCC">
            <w:pPr>
              <w:pStyle w:val="TAC"/>
            </w:pPr>
            <w:r>
              <w:t>X</w:t>
            </w:r>
          </w:p>
        </w:tc>
        <w:tc>
          <w:tcPr>
            <w:tcW w:w="597" w:type="dxa"/>
          </w:tcPr>
          <w:p w14:paraId="330FF1A4" w14:textId="77777777" w:rsidR="00F94C0B" w:rsidRPr="00812106" w:rsidRDefault="00F94C0B" w:rsidP="008E3DCC">
            <w:pPr>
              <w:pStyle w:val="TAC"/>
            </w:pPr>
          </w:p>
        </w:tc>
      </w:tr>
      <w:tr w:rsidR="00F94C0B" w:rsidRPr="00812106" w14:paraId="5F39DDAD" w14:textId="77777777" w:rsidTr="008E3DCC">
        <w:tc>
          <w:tcPr>
            <w:tcW w:w="4390" w:type="dxa"/>
          </w:tcPr>
          <w:p w14:paraId="2F550390" w14:textId="77777777" w:rsidR="00F94C0B" w:rsidRDefault="00F94C0B" w:rsidP="008E3DCC">
            <w:pPr>
              <w:pStyle w:val="TAL"/>
            </w:pPr>
            <w:r>
              <w:t xml:space="preserve">45: </w:t>
            </w:r>
            <w:r w:rsidRPr="00AE5FD3">
              <w:t>Application selected PDU Session</w:t>
            </w:r>
          </w:p>
        </w:tc>
        <w:tc>
          <w:tcPr>
            <w:tcW w:w="850" w:type="dxa"/>
          </w:tcPr>
          <w:p w14:paraId="6B768958" w14:textId="77777777" w:rsidR="00F94C0B" w:rsidRPr="00812106" w:rsidRDefault="00F94C0B" w:rsidP="008E3DCC">
            <w:pPr>
              <w:pStyle w:val="TAC"/>
            </w:pPr>
            <w:r>
              <w:fldChar w:fldCharType="begin"/>
            </w:r>
            <w:r>
              <w:instrText xml:space="preserve"> PAGEREF  sol45 \h  \* MERGEFORMAT </w:instrText>
            </w:r>
            <w:r>
              <w:fldChar w:fldCharType="separate"/>
            </w:r>
            <w:r>
              <w:rPr>
                <w:noProof/>
              </w:rPr>
              <w:t>146</w:t>
            </w:r>
            <w:r>
              <w:fldChar w:fldCharType="end"/>
            </w:r>
          </w:p>
        </w:tc>
        <w:tc>
          <w:tcPr>
            <w:tcW w:w="597" w:type="dxa"/>
          </w:tcPr>
          <w:p w14:paraId="3D7FF399" w14:textId="77777777" w:rsidR="00F94C0B" w:rsidRDefault="00F94C0B" w:rsidP="008E3DCC">
            <w:pPr>
              <w:pStyle w:val="TAC"/>
            </w:pPr>
            <w:r>
              <w:t>X</w:t>
            </w:r>
          </w:p>
        </w:tc>
        <w:tc>
          <w:tcPr>
            <w:tcW w:w="597" w:type="dxa"/>
          </w:tcPr>
          <w:p w14:paraId="70B10D85" w14:textId="77777777" w:rsidR="00F94C0B" w:rsidRPr="00812106" w:rsidRDefault="00F94C0B" w:rsidP="008E3DCC">
            <w:pPr>
              <w:pStyle w:val="TAC"/>
            </w:pPr>
          </w:p>
        </w:tc>
        <w:tc>
          <w:tcPr>
            <w:tcW w:w="597" w:type="dxa"/>
          </w:tcPr>
          <w:p w14:paraId="53609875" w14:textId="77777777" w:rsidR="00F94C0B" w:rsidRDefault="00F94C0B" w:rsidP="008E3DCC">
            <w:pPr>
              <w:pStyle w:val="TAC"/>
            </w:pPr>
          </w:p>
        </w:tc>
        <w:tc>
          <w:tcPr>
            <w:tcW w:w="597" w:type="dxa"/>
          </w:tcPr>
          <w:p w14:paraId="3BC5A522" w14:textId="77777777" w:rsidR="00F94C0B" w:rsidRDefault="00F94C0B" w:rsidP="008E3DCC">
            <w:pPr>
              <w:pStyle w:val="TAC"/>
            </w:pPr>
          </w:p>
        </w:tc>
        <w:tc>
          <w:tcPr>
            <w:tcW w:w="597" w:type="dxa"/>
          </w:tcPr>
          <w:p w14:paraId="285CE105" w14:textId="77777777" w:rsidR="00F94C0B" w:rsidRDefault="00F94C0B" w:rsidP="008E3DCC">
            <w:pPr>
              <w:pStyle w:val="TAC"/>
            </w:pPr>
          </w:p>
        </w:tc>
        <w:tc>
          <w:tcPr>
            <w:tcW w:w="597" w:type="dxa"/>
          </w:tcPr>
          <w:p w14:paraId="0E31443A" w14:textId="77777777" w:rsidR="00F94C0B" w:rsidRDefault="00F94C0B" w:rsidP="008E3DCC">
            <w:pPr>
              <w:pStyle w:val="TAC"/>
            </w:pPr>
            <w:r>
              <w:t>X</w:t>
            </w:r>
          </w:p>
        </w:tc>
        <w:tc>
          <w:tcPr>
            <w:tcW w:w="597" w:type="dxa"/>
          </w:tcPr>
          <w:p w14:paraId="13131C85" w14:textId="77777777" w:rsidR="00F94C0B" w:rsidRPr="00812106" w:rsidRDefault="00F94C0B" w:rsidP="008E3DCC">
            <w:pPr>
              <w:pStyle w:val="TAC"/>
            </w:pPr>
          </w:p>
        </w:tc>
      </w:tr>
      <w:tr w:rsidR="00F94C0B" w:rsidRPr="00812106" w14:paraId="0DBE1967" w14:textId="77777777" w:rsidTr="008E3DCC">
        <w:tc>
          <w:tcPr>
            <w:tcW w:w="4390" w:type="dxa"/>
          </w:tcPr>
          <w:p w14:paraId="49FA1B00" w14:textId="77777777" w:rsidR="00F94C0B" w:rsidRDefault="00F94C0B" w:rsidP="008E3DCC">
            <w:pPr>
              <w:pStyle w:val="TAL"/>
            </w:pPr>
            <w:r>
              <w:t xml:space="preserve">46: </w:t>
            </w:r>
            <w:r w:rsidRPr="008D4499">
              <w:t>Avoid UE switching on-going EC traffic away from 3GPP access</w:t>
            </w:r>
          </w:p>
        </w:tc>
        <w:tc>
          <w:tcPr>
            <w:tcW w:w="850" w:type="dxa"/>
          </w:tcPr>
          <w:p w14:paraId="1AEAB115" w14:textId="77777777" w:rsidR="00F94C0B" w:rsidRPr="00812106" w:rsidRDefault="00F94C0B" w:rsidP="008E3DCC">
            <w:pPr>
              <w:pStyle w:val="TAC"/>
            </w:pPr>
            <w:r>
              <w:fldChar w:fldCharType="begin"/>
            </w:r>
            <w:r>
              <w:instrText xml:space="preserve"> PAGEREF  sol46 \h  \* MERGEFORMAT </w:instrText>
            </w:r>
            <w:r>
              <w:fldChar w:fldCharType="separate"/>
            </w:r>
            <w:r>
              <w:rPr>
                <w:noProof/>
              </w:rPr>
              <w:t>147</w:t>
            </w:r>
            <w:r>
              <w:fldChar w:fldCharType="end"/>
            </w:r>
          </w:p>
        </w:tc>
        <w:tc>
          <w:tcPr>
            <w:tcW w:w="597" w:type="dxa"/>
          </w:tcPr>
          <w:p w14:paraId="3898438D" w14:textId="77777777" w:rsidR="00F94C0B" w:rsidRDefault="00F94C0B" w:rsidP="008E3DCC">
            <w:pPr>
              <w:pStyle w:val="TAC"/>
            </w:pPr>
          </w:p>
        </w:tc>
        <w:tc>
          <w:tcPr>
            <w:tcW w:w="597" w:type="dxa"/>
          </w:tcPr>
          <w:p w14:paraId="446458A8" w14:textId="77777777" w:rsidR="00F94C0B" w:rsidRPr="00812106" w:rsidRDefault="00F94C0B" w:rsidP="008E3DCC">
            <w:pPr>
              <w:pStyle w:val="TAC"/>
            </w:pPr>
          </w:p>
        </w:tc>
        <w:tc>
          <w:tcPr>
            <w:tcW w:w="597" w:type="dxa"/>
          </w:tcPr>
          <w:p w14:paraId="58A9F61A" w14:textId="77777777" w:rsidR="00F94C0B" w:rsidRDefault="00F94C0B" w:rsidP="008E3DCC">
            <w:pPr>
              <w:pStyle w:val="TAC"/>
            </w:pPr>
          </w:p>
        </w:tc>
        <w:tc>
          <w:tcPr>
            <w:tcW w:w="597" w:type="dxa"/>
          </w:tcPr>
          <w:p w14:paraId="0B5331D1" w14:textId="77777777" w:rsidR="00F94C0B" w:rsidRDefault="00F94C0B" w:rsidP="008E3DCC">
            <w:pPr>
              <w:pStyle w:val="TAC"/>
            </w:pPr>
          </w:p>
        </w:tc>
        <w:tc>
          <w:tcPr>
            <w:tcW w:w="597" w:type="dxa"/>
          </w:tcPr>
          <w:p w14:paraId="11AAE7C2" w14:textId="77777777" w:rsidR="00F94C0B" w:rsidRDefault="00F94C0B" w:rsidP="008E3DCC">
            <w:pPr>
              <w:pStyle w:val="TAC"/>
            </w:pPr>
          </w:p>
        </w:tc>
        <w:tc>
          <w:tcPr>
            <w:tcW w:w="597" w:type="dxa"/>
          </w:tcPr>
          <w:p w14:paraId="6489C63B" w14:textId="77777777" w:rsidR="00F94C0B" w:rsidRDefault="00F94C0B" w:rsidP="008E3DCC">
            <w:pPr>
              <w:pStyle w:val="TAC"/>
            </w:pPr>
            <w:r>
              <w:t>X</w:t>
            </w:r>
          </w:p>
        </w:tc>
        <w:tc>
          <w:tcPr>
            <w:tcW w:w="597" w:type="dxa"/>
          </w:tcPr>
          <w:p w14:paraId="1486AD96" w14:textId="77777777" w:rsidR="00F94C0B" w:rsidRPr="00812106" w:rsidRDefault="00F94C0B" w:rsidP="008E3DCC">
            <w:pPr>
              <w:pStyle w:val="TAC"/>
            </w:pPr>
          </w:p>
        </w:tc>
      </w:tr>
      <w:tr w:rsidR="00F94C0B" w:rsidRPr="00812106" w14:paraId="6CF5763E" w14:textId="77777777" w:rsidTr="008E3DCC">
        <w:tc>
          <w:tcPr>
            <w:tcW w:w="4390" w:type="dxa"/>
          </w:tcPr>
          <w:p w14:paraId="50E149F3" w14:textId="77777777" w:rsidR="00F94C0B" w:rsidRDefault="00F94C0B" w:rsidP="008E3DCC">
            <w:pPr>
              <w:pStyle w:val="TAL"/>
            </w:pPr>
            <w:r>
              <w:t xml:space="preserve">47: </w:t>
            </w:r>
            <w:r w:rsidRPr="00547C0D">
              <w:t>Avoiding Switch Away Based on an SMF Indication</w:t>
            </w:r>
          </w:p>
        </w:tc>
        <w:tc>
          <w:tcPr>
            <w:tcW w:w="850" w:type="dxa"/>
          </w:tcPr>
          <w:p w14:paraId="6DDEDEB1" w14:textId="77777777" w:rsidR="00F94C0B" w:rsidRPr="00812106" w:rsidRDefault="00F94C0B" w:rsidP="008E3DCC">
            <w:pPr>
              <w:pStyle w:val="TAC"/>
            </w:pPr>
            <w:r>
              <w:fldChar w:fldCharType="begin"/>
            </w:r>
            <w:r>
              <w:instrText xml:space="preserve"> PAGEREF  sol47 \h  \* MERGEFORMAT </w:instrText>
            </w:r>
            <w:r>
              <w:fldChar w:fldCharType="separate"/>
            </w:r>
            <w:r>
              <w:rPr>
                <w:noProof/>
              </w:rPr>
              <w:t>149</w:t>
            </w:r>
            <w:r>
              <w:fldChar w:fldCharType="end"/>
            </w:r>
          </w:p>
        </w:tc>
        <w:tc>
          <w:tcPr>
            <w:tcW w:w="597" w:type="dxa"/>
          </w:tcPr>
          <w:p w14:paraId="1A123054" w14:textId="77777777" w:rsidR="00F94C0B" w:rsidRDefault="00F94C0B" w:rsidP="008E3DCC">
            <w:pPr>
              <w:pStyle w:val="TAC"/>
            </w:pPr>
          </w:p>
        </w:tc>
        <w:tc>
          <w:tcPr>
            <w:tcW w:w="597" w:type="dxa"/>
          </w:tcPr>
          <w:p w14:paraId="46D4BC17" w14:textId="77777777" w:rsidR="00F94C0B" w:rsidRPr="00812106" w:rsidRDefault="00F94C0B" w:rsidP="008E3DCC">
            <w:pPr>
              <w:pStyle w:val="TAC"/>
            </w:pPr>
          </w:p>
        </w:tc>
        <w:tc>
          <w:tcPr>
            <w:tcW w:w="597" w:type="dxa"/>
          </w:tcPr>
          <w:p w14:paraId="6A409352" w14:textId="77777777" w:rsidR="00F94C0B" w:rsidRDefault="00F94C0B" w:rsidP="008E3DCC">
            <w:pPr>
              <w:pStyle w:val="TAC"/>
            </w:pPr>
          </w:p>
        </w:tc>
        <w:tc>
          <w:tcPr>
            <w:tcW w:w="597" w:type="dxa"/>
          </w:tcPr>
          <w:p w14:paraId="4A60B03E" w14:textId="77777777" w:rsidR="00F94C0B" w:rsidRDefault="00F94C0B" w:rsidP="008E3DCC">
            <w:pPr>
              <w:pStyle w:val="TAC"/>
            </w:pPr>
          </w:p>
        </w:tc>
        <w:tc>
          <w:tcPr>
            <w:tcW w:w="597" w:type="dxa"/>
          </w:tcPr>
          <w:p w14:paraId="7A56133C" w14:textId="77777777" w:rsidR="00F94C0B" w:rsidRDefault="00F94C0B" w:rsidP="008E3DCC">
            <w:pPr>
              <w:pStyle w:val="TAC"/>
            </w:pPr>
          </w:p>
        </w:tc>
        <w:tc>
          <w:tcPr>
            <w:tcW w:w="597" w:type="dxa"/>
          </w:tcPr>
          <w:p w14:paraId="532CE765" w14:textId="77777777" w:rsidR="00F94C0B" w:rsidRDefault="00F94C0B" w:rsidP="008E3DCC">
            <w:pPr>
              <w:pStyle w:val="TAC"/>
            </w:pPr>
            <w:r>
              <w:t>X</w:t>
            </w:r>
          </w:p>
        </w:tc>
        <w:tc>
          <w:tcPr>
            <w:tcW w:w="597" w:type="dxa"/>
          </w:tcPr>
          <w:p w14:paraId="7CB5FE9B" w14:textId="77777777" w:rsidR="00F94C0B" w:rsidRPr="00812106" w:rsidRDefault="00F94C0B" w:rsidP="008E3DCC">
            <w:pPr>
              <w:pStyle w:val="TAC"/>
            </w:pPr>
          </w:p>
        </w:tc>
      </w:tr>
      <w:tr w:rsidR="00F94C0B" w:rsidRPr="00812106" w14:paraId="37197962" w14:textId="77777777" w:rsidTr="008E3DCC">
        <w:tc>
          <w:tcPr>
            <w:tcW w:w="4390" w:type="dxa"/>
          </w:tcPr>
          <w:p w14:paraId="1FC62522" w14:textId="77777777" w:rsidR="00F94C0B" w:rsidRDefault="00F94C0B" w:rsidP="008E3DCC">
            <w:pPr>
              <w:pStyle w:val="TAL"/>
            </w:pPr>
            <w:r>
              <w:t xml:space="preserve">48: </w:t>
            </w:r>
            <w:r w:rsidRPr="00370D4D">
              <w:t>Avoiding Switch Away Based on an Indication in the URSP</w:t>
            </w:r>
          </w:p>
        </w:tc>
        <w:tc>
          <w:tcPr>
            <w:tcW w:w="850" w:type="dxa"/>
          </w:tcPr>
          <w:p w14:paraId="0F8B3F87" w14:textId="77777777" w:rsidR="00F94C0B" w:rsidRPr="00812106" w:rsidRDefault="00F94C0B" w:rsidP="008E3DCC">
            <w:pPr>
              <w:pStyle w:val="TAC"/>
            </w:pPr>
            <w:r>
              <w:fldChar w:fldCharType="begin"/>
            </w:r>
            <w:r>
              <w:instrText xml:space="preserve"> PAGEREF  sol48 \h  \* MERGEFORMAT </w:instrText>
            </w:r>
            <w:r>
              <w:fldChar w:fldCharType="separate"/>
            </w:r>
            <w:r>
              <w:rPr>
                <w:noProof/>
              </w:rPr>
              <w:t>150</w:t>
            </w:r>
            <w:r>
              <w:fldChar w:fldCharType="end"/>
            </w:r>
          </w:p>
        </w:tc>
        <w:tc>
          <w:tcPr>
            <w:tcW w:w="597" w:type="dxa"/>
          </w:tcPr>
          <w:p w14:paraId="6C10DE08" w14:textId="77777777" w:rsidR="00F94C0B" w:rsidRDefault="00F94C0B" w:rsidP="008E3DCC">
            <w:pPr>
              <w:pStyle w:val="TAC"/>
            </w:pPr>
          </w:p>
        </w:tc>
        <w:tc>
          <w:tcPr>
            <w:tcW w:w="597" w:type="dxa"/>
          </w:tcPr>
          <w:p w14:paraId="5E22B764" w14:textId="77777777" w:rsidR="00F94C0B" w:rsidRPr="00812106" w:rsidRDefault="00F94C0B" w:rsidP="008E3DCC">
            <w:pPr>
              <w:pStyle w:val="TAC"/>
            </w:pPr>
          </w:p>
        </w:tc>
        <w:tc>
          <w:tcPr>
            <w:tcW w:w="597" w:type="dxa"/>
          </w:tcPr>
          <w:p w14:paraId="74E2531D" w14:textId="77777777" w:rsidR="00F94C0B" w:rsidRDefault="00F94C0B" w:rsidP="008E3DCC">
            <w:pPr>
              <w:pStyle w:val="TAC"/>
            </w:pPr>
          </w:p>
        </w:tc>
        <w:tc>
          <w:tcPr>
            <w:tcW w:w="597" w:type="dxa"/>
          </w:tcPr>
          <w:p w14:paraId="299B6CEF" w14:textId="77777777" w:rsidR="00F94C0B" w:rsidRDefault="00F94C0B" w:rsidP="008E3DCC">
            <w:pPr>
              <w:pStyle w:val="TAC"/>
            </w:pPr>
          </w:p>
        </w:tc>
        <w:tc>
          <w:tcPr>
            <w:tcW w:w="597" w:type="dxa"/>
          </w:tcPr>
          <w:p w14:paraId="4AAEC7CB" w14:textId="77777777" w:rsidR="00F94C0B" w:rsidRDefault="00F94C0B" w:rsidP="008E3DCC">
            <w:pPr>
              <w:pStyle w:val="TAC"/>
            </w:pPr>
          </w:p>
        </w:tc>
        <w:tc>
          <w:tcPr>
            <w:tcW w:w="597" w:type="dxa"/>
          </w:tcPr>
          <w:p w14:paraId="2E338EB7" w14:textId="77777777" w:rsidR="00F94C0B" w:rsidRDefault="00F94C0B" w:rsidP="008E3DCC">
            <w:pPr>
              <w:pStyle w:val="TAC"/>
            </w:pPr>
            <w:r>
              <w:t>X</w:t>
            </w:r>
          </w:p>
        </w:tc>
        <w:tc>
          <w:tcPr>
            <w:tcW w:w="597" w:type="dxa"/>
          </w:tcPr>
          <w:p w14:paraId="0AF6BF67" w14:textId="77777777" w:rsidR="00F94C0B" w:rsidRPr="00812106" w:rsidRDefault="00F94C0B" w:rsidP="008E3DCC">
            <w:pPr>
              <w:pStyle w:val="TAC"/>
            </w:pPr>
          </w:p>
        </w:tc>
      </w:tr>
      <w:tr w:rsidR="00F94C0B" w:rsidRPr="00812106" w14:paraId="50AC84BD" w14:textId="77777777" w:rsidTr="008E3DCC">
        <w:tc>
          <w:tcPr>
            <w:tcW w:w="4390" w:type="dxa"/>
          </w:tcPr>
          <w:p w14:paraId="67526975" w14:textId="77777777" w:rsidR="00F94C0B" w:rsidRDefault="00F94C0B" w:rsidP="008E3DCC">
            <w:pPr>
              <w:pStyle w:val="TAL"/>
            </w:pPr>
            <w:r>
              <w:t xml:space="preserve">49: </w:t>
            </w:r>
            <w:r w:rsidRPr="00953737">
              <w:t>URSP based solution to avoid UE to switch away from Edge PDU Session</w:t>
            </w:r>
          </w:p>
        </w:tc>
        <w:tc>
          <w:tcPr>
            <w:tcW w:w="850" w:type="dxa"/>
          </w:tcPr>
          <w:p w14:paraId="5FA4AAEF" w14:textId="77777777" w:rsidR="00F94C0B" w:rsidRPr="00812106" w:rsidRDefault="00F94C0B" w:rsidP="008E3DCC">
            <w:pPr>
              <w:pStyle w:val="TAC"/>
            </w:pPr>
            <w:r>
              <w:fldChar w:fldCharType="begin"/>
            </w:r>
            <w:r>
              <w:instrText xml:space="preserve"> PAGEREF  sol49 \h  \* MERGEFORMAT </w:instrText>
            </w:r>
            <w:r>
              <w:fldChar w:fldCharType="separate"/>
            </w:r>
            <w:r>
              <w:rPr>
                <w:noProof/>
              </w:rPr>
              <w:t>151</w:t>
            </w:r>
            <w:r>
              <w:fldChar w:fldCharType="end"/>
            </w:r>
          </w:p>
        </w:tc>
        <w:tc>
          <w:tcPr>
            <w:tcW w:w="597" w:type="dxa"/>
          </w:tcPr>
          <w:p w14:paraId="4B3E6F36" w14:textId="77777777" w:rsidR="00F94C0B" w:rsidRDefault="00F94C0B" w:rsidP="008E3DCC">
            <w:pPr>
              <w:pStyle w:val="TAC"/>
            </w:pPr>
          </w:p>
        </w:tc>
        <w:tc>
          <w:tcPr>
            <w:tcW w:w="597" w:type="dxa"/>
          </w:tcPr>
          <w:p w14:paraId="353D4309" w14:textId="77777777" w:rsidR="00F94C0B" w:rsidRPr="00812106" w:rsidRDefault="00F94C0B" w:rsidP="008E3DCC">
            <w:pPr>
              <w:pStyle w:val="TAC"/>
            </w:pPr>
          </w:p>
        </w:tc>
        <w:tc>
          <w:tcPr>
            <w:tcW w:w="597" w:type="dxa"/>
          </w:tcPr>
          <w:p w14:paraId="0A4170A3" w14:textId="77777777" w:rsidR="00F94C0B" w:rsidRDefault="00F94C0B" w:rsidP="008E3DCC">
            <w:pPr>
              <w:pStyle w:val="TAC"/>
            </w:pPr>
          </w:p>
        </w:tc>
        <w:tc>
          <w:tcPr>
            <w:tcW w:w="597" w:type="dxa"/>
          </w:tcPr>
          <w:p w14:paraId="0B8AD1D1" w14:textId="77777777" w:rsidR="00F94C0B" w:rsidRDefault="00F94C0B" w:rsidP="008E3DCC">
            <w:pPr>
              <w:pStyle w:val="TAC"/>
            </w:pPr>
          </w:p>
        </w:tc>
        <w:tc>
          <w:tcPr>
            <w:tcW w:w="597" w:type="dxa"/>
          </w:tcPr>
          <w:p w14:paraId="67A00608" w14:textId="77777777" w:rsidR="00F94C0B" w:rsidRDefault="00F94C0B" w:rsidP="008E3DCC">
            <w:pPr>
              <w:pStyle w:val="TAC"/>
            </w:pPr>
          </w:p>
        </w:tc>
        <w:tc>
          <w:tcPr>
            <w:tcW w:w="597" w:type="dxa"/>
          </w:tcPr>
          <w:p w14:paraId="01144936" w14:textId="77777777" w:rsidR="00F94C0B" w:rsidRDefault="00F94C0B" w:rsidP="008E3DCC">
            <w:pPr>
              <w:pStyle w:val="TAC"/>
            </w:pPr>
            <w:r>
              <w:t>X</w:t>
            </w:r>
          </w:p>
        </w:tc>
        <w:tc>
          <w:tcPr>
            <w:tcW w:w="597" w:type="dxa"/>
          </w:tcPr>
          <w:p w14:paraId="02494A1A" w14:textId="77777777" w:rsidR="00F94C0B" w:rsidRPr="00812106" w:rsidRDefault="00F94C0B" w:rsidP="008E3DCC">
            <w:pPr>
              <w:pStyle w:val="TAC"/>
            </w:pPr>
          </w:p>
        </w:tc>
      </w:tr>
      <w:tr w:rsidR="00F94C0B" w:rsidRPr="00812106" w14:paraId="4C3AEA8D" w14:textId="77777777" w:rsidTr="008E3DCC">
        <w:tc>
          <w:tcPr>
            <w:tcW w:w="4390" w:type="dxa"/>
          </w:tcPr>
          <w:p w14:paraId="056D1BF8" w14:textId="77777777" w:rsidR="00F94C0B" w:rsidRDefault="00F94C0B" w:rsidP="008E3DCC">
            <w:pPr>
              <w:pStyle w:val="TAL"/>
            </w:pPr>
            <w:r>
              <w:t xml:space="preserve">50: </w:t>
            </w:r>
            <w:r w:rsidRPr="00953737">
              <w:t>Obtain and maintain mapping table between IP address/IP range with DNAI</w:t>
            </w:r>
          </w:p>
        </w:tc>
        <w:tc>
          <w:tcPr>
            <w:tcW w:w="850" w:type="dxa"/>
          </w:tcPr>
          <w:p w14:paraId="45D6A108" w14:textId="77777777" w:rsidR="00F94C0B" w:rsidRPr="00812106" w:rsidRDefault="00F94C0B" w:rsidP="008E3DCC">
            <w:pPr>
              <w:pStyle w:val="TAC"/>
            </w:pPr>
            <w:r>
              <w:fldChar w:fldCharType="begin"/>
            </w:r>
            <w:r>
              <w:instrText xml:space="preserve"> PAGEREF  sol50 \h  \* MERGEFORMAT </w:instrText>
            </w:r>
            <w:r>
              <w:fldChar w:fldCharType="separate"/>
            </w:r>
            <w:r>
              <w:rPr>
                <w:noProof/>
              </w:rPr>
              <w:t>152</w:t>
            </w:r>
            <w:r>
              <w:fldChar w:fldCharType="end"/>
            </w:r>
          </w:p>
        </w:tc>
        <w:tc>
          <w:tcPr>
            <w:tcW w:w="597" w:type="dxa"/>
          </w:tcPr>
          <w:p w14:paraId="55EC82A0" w14:textId="77777777" w:rsidR="00F94C0B" w:rsidRDefault="00F94C0B" w:rsidP="008E3DCC">
            <w:pPr>
              <w:pStyle w:val="TAC"/>
            </w:pPr>
          </w:p>
        </w:tc>
        <w:tc>
          <w:tcPr>
            <w:tcW w:w="597" w:type="dxa"/>
          </w:tcPr>
          <w:p w14:paraId="6D5C2258" w14:textId="77777777" w:rsidR="00F94C0B" w:rsidRPr="00812106" w:rsidRDefault="00F94C0B" w:rsidP="008E3DCC">
            <w:pPr>
              <w:pStyle w:val="TAC"/>
            </w:pPr>
          </w:p>
        </w:tc>
        <w:tc>
          <w:tcPr>
            <w:tcW w:w="597" w:type="dxa"/>
          </w:tcPr>
          <w:p w14:paraId="029E6B3B" w14:textId="77777777" w:rsidR="00F94C0B" w:rsidRDefault="00F94C0B" w:rsidP="008E3DCC">
            <w:pPr>
              <w:pStyle w:val="TAC"/>
            </w:pPr>
          </w:p>
        </w:tc>
        <w:tc>
          <w:tcPr>
            <w:tcW w:w="597" w:type="dxa"/>
          </w:tcPr>
          <w:p w14:paraId="12846139" w14:textId="77777777" w:rsidR="00F94C0B" w:rsidRDefault="00F94C0B" w:rsidP="008E3DCC">
            <w:pPr>
              <w:pStyle w:val="TAC"/>
            </w:pPr>
          </w:p>
        </w:tc>
        <w:tc>
          <w:tcPr>
            <w:tcW w:w="597" w:type="dxa"/>
          </w:tcPr>
          <w:p w14:paraId="7B927051" w14:textId="77777777" w:rsidR="00F94C0B" w:rsidRDefault="00F94C0B" w:rsidP="008E3DCC">
            <w:pPr>
              <w:pStyle w:val="TAC"/>
            </w:pPr>
          </w:p>
        </w:tc>
        <w:tc>
          <w:tcPr>
            <w:tcW w:w="597" w:type="dxa"/>
          </w:tcPr>
          <w:p w14:paraId="3BEBD580" w14:textId="77777777" w:rsidR="00F94C0B" w:rsidRDefault="00F94C0B" w:rsidP="008E3DCC">
            <w:pPr>
              <w:pStyle w:val="TAC"/>
            </w:pPr>
          </w:p>
        </w:tc>
        <w:tc>
          <w:tcPr>
            <w:tcW w:w="597" w:type="dxa"/>
          </w:tcPr>
          <w:p w14:paraId="616A75ED" w14:textId="77777777" w:rsidR="00F94C0B" w:rsidRPr="00812106" w:rsidRDefault="00F94C0B" w:rsidP="008E3DCC">
            <w:pPr>
              <w:pStyle w:val="TAC"/>
            </w:pPr>
            <w:r>
              <w:t>X</w:t>
            </w:r>
          </w:p>
        </w:tc>
      </w:tr>
      <w:tr w:rsidR="00F94C0B" w:rsidRPr="00812106" w14:paraId="19A4E97A" w14:textId="77777777" w:rsidTr="008E3DCC">
        <w:tc>
          <w:tcPr>
            <w:tcW w:w="4390" w:type="dxa"/>
          </w:tcPr>
          <w:p w14:paraId="0B44FAD1" w14:textId="77777777" w:rsidR="00F94C0B" w:rsidRDefault="00F94C0B" w:rsidP="008E3DCC">
            <w:pPr>
              <w:pStyle w:val="TAL"/>
            </w:pPr>
            <w:r>
              <w:t xml:space="preserve">51: </w:t>
            </w:r>
            <w:r w:rsidRPr="00AC70D8">
              <w:t>EDI holding the IP address to DNAI mapping</w:t>
            </w:r>
          </w:p>
        </w:tc>
        <w:tc>
          <w:tcPr>
            <w:tcW w:w="850" w:type="dxa"/>
          </w:tcPr>
          <w:p w14:paraId="7056E45D" w14:textId="77777777" w:rsidR="00F94C0B" w:rsidRPr="00812106" w:rsidRDefault="00F94C0B" w:rsidP="008E3DCC">
            <w:pPr>
              <w:pStyle w:val="TAC"/>
            </w:pPr>
            <w:r>
              <w:fldChar w:fldCharType="begin"/>
            </w:r>
            <w:r>
              <w:instrText xml:space="preserve"> PAGEREF  sol51 \h  \* MERGEFORMAT </w:instrText>
            </w:r>
            <w:r>
              <w:fldChar w:fldCharType="separate"/>
            </w:r>
            <w:r>
              <w:rPr>
                <w:noProof/>
              </w:rPr>
              <w:t>154</w:t>
            </w:r>
            <w:r>
              <w:fldChar w:fldCharType="end"/>
            </w:r>
          </w:p>
        </w:tc>
        <w:tc>
          <w:tcPr>
            <w:tcW w:w="597" w:type="dxa"/>
          </w:tcPr>
          <w:p w14:paraId="5083A5B7" w14:textId="77777777" w:rsidR="00F94C0B" w:rsidRDefault="00F94C0B" w:rsidP="008E3DCC">
            <w:pPr>
              <w:pStyle w:val="TAC"/>
            </w:pPr>
          </w:p>
        </w:tc>
        <w:tc>
          <w:tcPr>
            <w:tcW w:w="597" w:type="dxa"/>
          </w:tcPr>
          <w:p w14:paraId="657946E7" w14:textId="77777777" w:rsidR="00F94C0B" w:rsidRPr="00812106" w:rsidRDefault="00F94C0B" w:rsidP="008E3DCC">
            <w:pPr>
              <w:pStyle w:val="TAC"/>
            </w:pPr>
          </w:p>
        </w:tc>
        <w:tc>
          <w:tcPr>
            <w:tcW w:w="597" w:type="dxa"/>
          </w:tcPr>
          <w:p w14:paraId="78A1FB8F" w14:textId="77777777" w:rsidR="00F94C0B" w:rsidRDefault="00F94C0B" w:rsidP="008E3DCC">
            <w:pPr>
              <w:pStyle w:val="TAC"/>
            </w:pPr>
          </w:p>
        </w:tc>
        <w:tc>
          <w:tcPr>
            <w:tcW w:w="597" w:type="dxa"/>
          </w:tcPr>
          <w:p w14:paraId="793C8F83" w14:textId="77777777" w:rsidR="00F94C0B" w:rsidRDefault="00F94C0B" w:rsidP="008E3DCC">
            <w:pPr>
              <w:pStyle w:val="TAC"/>
            </w:pPr>
          </w:p>
        </w:tc>
        <w:tc>
          <w:tcPr>
            <w:tcW w:w="597" w:type="dxa"/>
          </w:tcPr>
          <w:p w14:paraId="235A8A74" w14:textId="77777777" w:rsidR="00F94C0B" w:rsidRDefault="00F94C0B" w:rsidP="008E3DCC">
            <w:pPr>
              <w:pStyle w:val="TAC"/>
            </w:pPr>
          </w:p>
        </w:tc>
        <w:tc>
          <w:tcPr>
            <w:tcW w:w="597" w:type="dxa"/>
          </w:tcPr>
          <w:p w14:paraId="637E5357" w14:textId="77777777" w:rsidR="00F94C0B" w:rsidRDefault="00F94C0B" w:rsidP="008E3DCC">
            <w:pPr>
              <w:pStyle w:val="TAC"/>
            </w:pPr>
          </w:p>
        </w:tc>
        <w:tc>
          <w:tcPr>
            <w:tcW w:w="597" w:type="dxa"/>
          </w:tcPr>
          <w:p w14:paraId="00500A39" w14:textId="77777777" w:rsidR="00F94C0B" w:rsidRDefault="00F94C0B" w:rsidP="008E3DCC">
            <w:pPr>
              <w:pStyle w:val="TAC"/>
            </w:pPr>
            <w:r>
              <w:t>X</w:t>
            </w:r>
          </w:p>
        </w:tc>
      </w:tr>
      <w:tr w:rsidR="00F94C0B" w:rsidRPr="00812106" w14:paraId="063002D8" w14:textId="77777777" w:rsidTr="008E3DCC">
        <w:tc>
          <w:tcPr>
            <w:tcW w:w="4390" w:type="dxa"/>
          </w:tcPr>
          <w:p w14:paraId="669DACB6" w14:textId="77777777" w:rsidR="00F94C0B" w:rsidRDefault="00F94C0B" w:rsidP="008E3DCC">
            <w:pPr>
              <w:pStyle w:val="TAL"/>
            </w:pPr>
            <w:r>
              <w:t xml:space="preserve">52: </w:t>
            </w:r>
            <w:r w:rsidRPr="004802E5">
              <w:t>AF obtaining target DNAI provided by NEF</w:t>
            </w:r>
          </w:p>
        </w:tc>
        <w:tc>
          <w:tcPr>
            <w:tcW w:w="850" w:type="dxa"/>
          </w:tcPr>
          <w:p w14:paraId="49F79D96" w14:textId="77777777" w:rsidR="00F94C0B" w:rsidRPr="00812106" w:rsidRDefault="00F94C0B" w:rsidP="008E3DCC">
            <w:pPr>
              <w:pStyle w:val="TAC"/>
            </w:pPr>
            <w:r>
              <w:fldChar w:fldCharType="begin"/>
            </w:r>
            <w:r>
              <w:instrText xml:space="preserve"> PAGEREF  sol52 \h  \* MERGEFORMAT </w:instrText>
            </w:r>
            <w:r>
              <w:fldChar w:fldCharType="separate"/>
            </w:r>
            <w:r>
              <w:rPr>
                <w:noProof/>
              </w:rPr>
              <w:t>155</w:t>
            </w:r>
            <w:r>
              <w:fldChar w:fldCharType="end"/>
            </w:r>
          </w:p>
        </w:tc>
        <w:tc>
          <w:tcPr>
            <w:tcW w:w="597" w:type="dxa"/>
          </w:tcPr>
          <w:p w14:paraId="3B655CE2" w14:textId="77777777" w:rsidR="00F94C0B" w:rsidRDefault="00F94C0B" w:rsidP="008E3DCC">
            <w:pPr>
              <w:pStyle w:val="TAC"/>
            </w:pPr>
          </w:p>
        </w:tc>
        <w:tc>
          <w:tcPr>
            <w:tcW w:w="597" w:type="dxa"/>
          </w:tcPr>
          <w:p w14:paraId="3AA91854" w14:textId="77777777" w:rsidR="00F94C0B" w:rsidRPr="00812106" w:rsidRDefault="00F94C0B" w:rsidP="008E3DCC">
            <w:pPr>
              <w:pStyle w:val="TAC"/>
            </w:pPr>
          </w:p>
        </w:tc>
        <w:tc>
          <w:tcPr>
            <w:tcW w:w="597" w:type="dxa"/>
          </w:tcPr>
          <w:p w14:paraId="04171A46" w14:textId="77777777" w:rsidR="00F94C0B" w:rsidRDefault="00F94C0B" w:rsidP="008E3DCC">
            <w:pPr>
              <w:pStyle w:val="TAC"/>
            </w:pPr>
          </w:p>
        </w:tc>
        <w:tc>
          <w:tcPr>
            <w:tcW w:w="597" w:type="dxa"/>
          </w:tcPr>
          <w:p w14:paraId="0557950C" w14:textId="77777777" w:rsidR="00F94C0B" w:rsidRDefault="00F94C0B" w:rsidP="008E3DCC">
            <w:pPr>
              <w:pStyle w:val="TAC"/>
            </w:pPr>
          </w:p>
        </w:tc>
        <w:tc>
          <w:tcPr>
            <w:tcW w:w="597" w:type="dxa"/>
          </w:tcPr>
          <w:p w14:paraId="0BFDA7E2" w14:textId="77777777" w:rsidR="00F94C0B" w:rsidRDefault="00F94C0B" w:rsidP="008E3DCC">
            <w:pPr>
              <w:pStyle w:val="TAC"/>
            </w:pPr>
          </w:p>
        </w:tc>
        <w:tc>
          <w:tcPr>
            <w:tcW w:w="597" w:type="dxa"/>
          </w:tcPr>
          <w:p w14:paraId="1D1E3743" w14:textId="77777777" w:rsidR="00F94C0B" w:rsidRDefault="00F94C0B" w:rsidP="008E3DCC">
            <w:pPr>
              <w:pStyle w:val="TAC"/>
            </w:pPr>
          </w:p>
        </w:tc>
        <w:tc>
          <w:tcPr>
            <w:tcW w:w="597" w:type="dxa"/>
          </w:tcPr>
          <w:p w14:paraId="2B3AB49F" w14:textId="77777777" w:rsidR="00F94C0B" w:rsidRDefault="00F94C0B" w:rsidP="008E3DCC">
            <w:pPr>
              <w:pStyle w:val="TAC"/>
            </w:pPr>
            <w:r>
              <w:t>X</w:t>
            </w:r>
          </w:p>
        </w:tc>
      </w:tr>
    </w:tbl>
    <w:p w14:paraId="0E933F58" w14:textId="77777777" w:rsidR="00F75343" w:rsidRPr="00812106" w:rsidRDefault="00F75343" w:rsidP="00F75343"/>
    <w:p w14:paraId="5F5C0642" w14:textId="77777777" w:rsidR="00F75343" w:rsidRDefault="00F75343" w:rsidP="00D55F7B">
      <w:pPr>
        <w:pStyle w:val="Heading2"/>
        <w:jc w:val="center"/>
        <w:rPr>
          <w:color w:val="FF0000"/>
        </w:rPr>
      </w:pPr>
    </w:p>
    <w:p w14:paraId="7B6B40A5" w14:textId="77777777" w:rsidR="00AD0391" w:rsidRPr="00D55F7B" w:rsidRDefault="00AD0391" w:rsidP="00AD0391">
      <w:pPr>
        <w:pStyle w:val="Heading2"/>
        <w:jc w:val="center"/>
        <w:rPr>
          <w:color w:val="FF0000"/>
        </w:rPr>
      </w:pPr>
      <w:r w:rsidRPr="00D55F7B">
        <w:rPr>
          <w:color w:val="FF0000"/>
        </w:rPr>
        <w:t xml:space="preserve">************** </w:t>
      </w:r>
      <w:r>
        <w:rPr>
          <w:color w:val="FF0000"/>
        </w:rPr>
        <w:t>2</w:t>
      </w:r>
      <w:r>
        <w:rPr>
          <w:color w:val="FF0000"/>
          <w:vertAlign w:val="superscript"/>
        </w:rPr>
        <w:t>n</w:t>
      </w:r>
      <w:r w:rsidRPr="00D55F7B">
        <w:rPr>
          <w:color w:val="FF0000"/>
          <w:vertAlign w:val="superscript"/>
        </w:rPr>
        <w:t>d</w:t>
      </w:r>
      <w:r w:rsidRPr="00D55F7B">
        <w:rPr>
          <w:color w:val="FF0000"/>
        </w:rPr>
        <w:t xml:space="preserve"> change **************</w:t>
      </w:r>
    </w:p>
    <w:p w14:paraId="5CC78621" w14:textId="747BB653" w:rsidR="00A10ECD" w:rsidRPr="00812106" w:rsidRDefault="00A10ECD" w:rsidP="00A10ECD">
      <w:pPr>
        <w:pStyle w:val="Heading2"/>
      </w:pPr>
      <w:bookmarkStart w:id="7" w:name="_Toc106120892"/>
      <w:r w:rsidRPr="00812106">
        <w:t>6.22</w:t>
      </w:r>
      <w:r w:rsidRPr="00812106">
        <w:tab/>
        <w:t xml:space="preserve">Solution 22 (KI#5): EAS discovery for </w:t>
      </w:r>
      <w:ins w:id="8" w:author="Magnus Olsson M" w:date="2022-08-03T12:11:00Z">
        <w:r w:rsidR="004C62B2">
          <w:t>Edge Node Sharing</w:t>
        </w:r>
      </w:ins>
      <w:del w:id="9" w:author="Magnus Olsson M" w:date="2022-08-03T12:11:00Z">
        <w:r w:rsidRPr="00812106" w:rsidDel="004C62B2">
          <w:delText xml:space="preserve">federated </w:delText>
        </w:r>
      </w:del>
      <w:r w:rsidRPr="00812106">
        <w:t>OPs</w:t>
      </w:r>
      <w:bookmarkEnd w:id="7"/>
    </w:p>
    <w:p w14:paraId="6D718357" w14:textId="77777777" w:rsidR="00A10ECD" w:rsidRPr="00812106" w:rsidRDefault="00A10ECD" w:rsidP="00A10ECD">
      <w:pPr>
        <w:pStyle w:val="Heading3"/>
      </w:pPr>
      <w:bookmarkStart w:id="10" w:name="_Toc106120893"/>
      <w:r w:rsidRPr="00812106">
        <w:t>6.22.1</w:t>
      </w:r>
      <w:r w:rsidRPr="00812106">
        <w:tab/>
        <w:t>Introduction</w:t>
      </w:r>
      <w:bookmarkEnd w:id="10"/>
    </w:p>
    <w:p w14:paraId="36C89B44" w14:textId="7F7EA69F" w:rsidR="00A10ECD" w:rsidRPr="00812106" w:rsidRDefault="00A10ECD" w:rsidP="00A10ECD">
      <w:r w:rsidRPr="00812106">
        <w:t xml:space="preserve">This solution addresses Key Issue #5 and allows the discovery of an Edge Application Server (EAS) </w:t>
      </w:r>
      <w:ins w:id="11" w:author="Magnus Olsson M" w:date="2022-08-03T12:12:00Z">
        <w:r w:rsidR="0012345F">
          <w:t>in case of Edge Node Sharing</w:t>
        </w:r>
      </w:ins>
      <w:del w:id="12" w:author="Magnus Olsson M" w:date="2022-08-03T12:12:00Z">
        <w:r w:rsidRPr="00812106" w:rsidDel="00FE2B32">
          <w:delText>within a federation of Operator Platforms</w:delText>
        </w:r>
      </w:del>
      <w:r w:rsidRPr="00812106">
        <w:t xml:space="preserve">. </w:t>
      </w:r>
      <w:ins w:id="13" w:author="Magnus Olsson M" w:date="2022-08-03T12:12:00Z">
        <w:r w:rsidR="009E1579">
          <w:t xml:space="preserve">In this solution, </w:t>
        </w:r>
      </w:ins>
      <w:ins w:id="14" w:author="Magnus Olsson M" w:date="2022-08-05T14:37:00Z">
        <w:r w:rsidR="00372A8D">
          <w:t>i</w:t>
        </w:r>
      </w:ins>
      <w:r w:rsidRPr="00812106">
        <w:t>t is assumed that the EAS is hosted by a different PLMN than the PLMN that is serving the UE.</w:t>
      </w:r>
    </w:p>
    <w:p w14:paraId="48F94084" w14:textId="77777777" w:rsidR="00A10ECD" w:rsidRPr="00812106" w:rsidRDefault="00A10ECD" w:rsidP="00A10ECD">
      <w:pPr>
        <w:pStyle w:val="Heading3"/>
      </w:pPr>
      <w:bookmarkStart w:id="15" w:name="_Toc106120894"/>
      <w:r w:rsidRPr="00812106">
        <w:t>6.22.2</w:t>
      </w:r>
      <w:r w:rsidRPr="00812106">
        <w:tab/>
        <w:t>Functional description</w:t>
      </w:r>
      <w:bookmarkEnd w:id="15"/>
    </w:p>
    <w:p w14:paraId="1D2CE65D" w14:textId="77777777" w:rsidR="00A10ECD" w:rsidRPr="00812106" w:rsidRDefault="00A10ECD" w:rsidP="00A10ECD">
      <w:pPr>
        <w:pStyle w:val="Heading4"/>
      </w:pPr>
      <w:bookmarkStart w:id="16" w:name="_Toc106120895"/>
      <w:r w:rsidRPr="00812106">
        <w:t>6.22.2.0</w:t>
      </w:r>
      <w:r w:rsidRPr="00812106">
        <w:tab/>
        <w:t>Option 0: SMF configuration</w:t>
      </w:r>
      <w:bookmarkEnd w:id="16"/>
    </w:p>
    <w:p w14:paraId="5E8E5287" w14:textId="77777777" w:rsidR="00A10ECD" w:rsidRPr="00812106" w:rsidRDefault="00A10ECD" w:rsidP="00A10ECD">
      <w:r w:rsidRPr="00812106">
        <w:t xml:space="preserve">This solution is based on the Rel-17 EAS based discovery procedures with the assumption that the SMFs of each PLMN </w:t>
      </w:r>
      <w:r>
        <w:t>Sharing Edge Node</w:t>
      </w:r>
      <w:r w:rsidRPr="00812106">
        <w:t xml:space="preserve"> need to be configured with the DNAI values associated to the EAS</w:t>
      </w:r>
      <w:r>
        <w:t>'</w:t>
      </w:r>
      <w:r w:rsidRPr="00812106">
        <w:t xml:space="preserve"> hosted by the other O</w:t>
      </w:r>
      <w:r>
        <w:t>perators</w:t>
      </w:r>
      <w:r w:rsidRPr="00812106">
        <w:t>. More in details:</w:t>
      </w:r>
    </w:p>
    <w:p w14:paraId="1500EF98" w14:textId="77777777" w:rsidR="00A10ECD" w:rsidRPr="00812106" w:rsidRDefault="00A10ECD" w:rsidP="00A10ECD">
      <w:pPr>
        <w:pStyle w:val="B1"/>
      </w:pPr>
      <w:r w:rsidRPr="00812106">
        <w:t>-</w:t>
      </w:r>
      <w:r w:rsidRPr="00812106">
        <w:tab/>
        <w:t>the SMF needs to know the EAS deployment information of the EAS running on other PLMN</w:t>
      </w:r>
      <w:r>
        <w:t>'</w:t>
      </w:r>
      <w:r w:rsidRPr="00812106">
        <w:t xml:space="preserve">s edge infrastructure </w:t>
      </w:r>
      <w:proofErr w:type="gramStart"/>
      <w:r w:rsidRPr="00812106">
        <w:t>e.g</w:t>
      </w:r>
      <w:r>
        <w:t>.</w:t>
      </w:r>
      <w:proofErr w:type="gramEnd"/>
      <w:r>
        <w:t xml:space="preserve"> </w:t>
      </w:r>
      <w:r w:rsidRPr="00812106">
        <w:t>IP address range(s)/FQDN(s).</w:t>
      </w:r>
    </w:p>
    <w:p w14:paraId="5FF458EF" w14:textId="77777777" w:rsidR="00A10ECD" w:rsidRPr="00812106" w:rsidRDefault="00A10ECD" w:rsidP="00A10ECD">
      <w:pPr>
        <w:pStyle w:val="B1"/>
      </w:pPr>
      <w:r w:rsidRPr="00812106">
        <w:tab/>
        <w:t>For example, if the EAS is running in MNO 2</w:t>
      </w:r>
      <w:r>
        <w:t>'</w:t>
      </w:r>
      <w:r w:rsidRPr="00812106">
        <w:t>s PLMN#2, when the EAS discovery is triggered the EASDF in MNO 1</w:t>
      </w:r>
      <w:r>
        <w:t>'</w:t>
      </w:r>
      <w:r w:rsidRPr="00812106">
        <w:t>s PLMN#1 will receive the DNS response from the DNS server knowing the EAS</w:t>
      </w:r>
      <w:r>
        <w:t>'</w:t>
      </w:r>
      <w:r w:rsidRPr="00812106">
        <w:t xml:space="preserve"> address and will forward the EAS</w:t>
      </w:r>
      <w:r>
        <w:t>'</w:t>
      </w:r>
      <w:r w:rsidRPr="00812106">
        <w:t xml:space="preserve"> address to the SMF in PLMN#1.</w:t>
      </w:r>
    </w:p>
    <w:p w14:paraId="3C04A3F0" w14:textId="77777777" w:rsidR="00A10ECD" w:rsidRPr="00812106" w:rsidRDefault="00A10ECD" w:rsidP="00A10ECD">
      <w:pPr>
        <w:pStyle w:val="B1"/>
      </w:pPr>
      <w:r w:rsidRPr="00812106">
        <w:t>-</w:t>
      </w:r>
      <w:r w:rsidRPr="00812106">
        <w:tab/>
        <w:t>At this point, after the SMF gets the IP address of EAS running in PLMN#2, in order to know that the EAS is instantiated in PLMN#2</w:t>
      </w:r>
      <w:r>
        <w:t>'</w:t>
      </w:r>
      <w:r w:rsidRPr="00812106">
        <w:t xml:space="preserve">s edge infrastructure, it is required that </w:t>
      </w:r>
      <w:r>
        <w:t xml:space="preserve">the </w:t>
      </w:r>
      <w:r w:rsidRPr="00812106">
        <w:t xml:space="preserve">SMF knows the mapping between the PLMN ID of the PLMN hosting the EAS and the corresponding IP address received as a result of </w:t>
      </w:r>
      <w:r>
        <w:t xml:space="preserve">the </w:t>
      </w:r>
      <w:r w:rsidRPr="00812106">
        <w:t xml:space="preserve">DNS query so that the SMF can steer </w:t>
      </w:r>
      <w:r>
        <w:t xml:space="preserve">the </w:t>
      </w:r>
      <w:r w:rsidRPr="00812106">
        <w:t>user plane path towards the PLMN#2</w:t>
      </w:r>
      <w:r>
        <w:t>'</w:t>
      </w:r>
      <w:r w:rsidRPr="00812106">
        <w:t>s domain. This may require an update of the SMF each time an EAS is added or removed.</w:t>
      </w:r>
    </w:p>
    <w:p w14:paraId="1912033C" w14:textId="77777777" w:rsidR="00A10ECD" w:rsidRPr="00812106" w:rsidRDefault="00A10ECD" w:rsidP="00A10ECD">
      <w:pPr>
        <w:pStyle w:val="EditorsNote"/>
      </w:pPr>
      <w:r w:rsidRPr="00812106">
        <w:t>Editor</w:t>
      </w:r>
      <w:r>
        <w:t>'</w:t>
      </w:r>
      <w:r w:rsidRPr="00812106">
        <w:t>s note:</w:t>
      </w:r>
      <w:r w:rsidRPr="00812106">
        <w:tab/>
        <w:t>How to support the low latency requirement for edge computing when the traffic routing from MNO1</w:t>
      </w:r>
      <w:r>
        <w:t>'</w:t>
      </w:r>
      <w:r w:rsidRPr="00812106">
        <w:t>s UPF to MNO2</w:t>
      </w:r>
      <w:r>
        <w:t>'</w:t>
      </w:r>
      <w:r w:rsidRPr="00812106">
        <w:t>s DN is FFS.</w:t>
      </w:r>
    </w:p>
    <w:p w14:paraId="6312CE7D" w14:textId="77777777" w:rsidR="00A10ECD" w:rsidRPr="00812106" w:rsidRDefault="00A10ECD" w:rsidP="00A10ECD">
      <w:pPr>
        <w:pStyle w:val="Heading4"/>
      </w:pPr>
      <w:bookmarkStart w:id="17" w:name="_Toc106120896"/>
      <w:r w:rsidRPr="00812106">
        <w:t>6.22.2.1</w:t>
      </w:r>
      <w:r w:rsidRPr="00812106">
        <w:tab/>
        <w:t>Option 1: Shared EASDF</w:t>
      </w:r>
      <w:bookmarkEnd w:id="17"/>
    </w:p>
    <w:p w14:paraId="63888C5E" w14:textId="77777777" w:rsidR="00A10ECD" w:rsidRPr="00812106" w:rsidRDefault="00A10ECD" w:rsidP="00A10ECD">
      <w:r w:rsidRPr="00812106">
        <w:t xml:space="preserve">This option is based on the concept of shared EAS Discovery Function (shared EASDF), which is a new network entity shared among multiple operators and used to support the discovery of EAS for </w:t>
      </w:r>
      <w:r>
        <w:t>shared</w:t>
      </w:r>
      <w:r w:rsidRPr="00812106">
        <w:t xml:space="preserve"> </w:t>
      </w:r>
      <w:r>
        <w:t>E</w:t>
      </w:r>
      <w:r w:rsidRPr="00812106">
        <w:t xml:space="preserve">dge </w:t>
      </w:r>
      <w:r>
        <w:t>Nodes</w:t>
      </w:r>
      <w:r w:rsidRPr="00812106">
        <w:t>.</w:t>
      </w:r>
    </w:p>
    <w:p w14:paraId="087DCEC3" w14:textId="77777777" w:rsidR="00A10ECD" w:rsidRPr="00812106" w:rsidRDefault="00A10ECD" w:rsidP="00A10ECD">
      <w:pPr>
        <w:pStyle w:val="TH"/>
      </w:pPr>
      <w:r w:rsidRPr="00812106">
        <w:object w:dxaOrig="11925" w:dyaOrig="7665" w14:anchorId="577F6F87">
          <v:shape id="_x0000_i1026" type="#_x0000_t75" style="width:412.3pt;height:265.6pt" o:ole="">
            <v:imagedata r:id="rId12" o:title=""/>
          </v:shape>
          <o:OLEObject Type="Embed" ProgID="Visio.Drawing.15" ShapeID="_x0000_i1026" DrawAspect="Content" ObjectID="_1721556847" r:id="rId13"/>
        </w:object>
      </w:r>
    </w:p>
    <w:p w14:paraId="5D71D5CC" w14:textId="77777777" w:rsidR="00A10ECD" w:rsidRPr="00812106" w:rsidRDefault="00A10ECD" w:rsidP="00A10ECD">
      <w:pPr>
        <w:pStyle w:val="TF"/>
      </w:pPr>
      <w:r w:rsidRPr="00812106">
        <w:t>Figure</w:t>
      </w:r>
      <w:r>
        <w:t xml:space="preserve"> </w:t>
      </w:r>
      <w:r w:rsidRPr="00812106">
        <w:t>6.22.2.1-1: Architecture with deployed Shared EASDF</w:t>
      </w:r>
    </w:p>
    <w:p w14:paraId="7323CD78" w14:textId="77777777" w:rsidR="00A10ECD" w:rsidRPr="00812106" w:rsidRDefault="00A10ECD" w:rsidP="00A10ECD">
      <w:r w:rsidRPr="00812106">
        <w:t xml:space="preserve">The Shared EASDF is a new network entity deployed in the core network and shared among the PLMNs of the MNOs that support </w:t>
      </w:r>
      <w:r>
        <w:t>Edge Node Sharing</w:t>
      </w:r>
      <w:r w:rsidRPr="00812106">
        <w:t xml:space="preserve">. The shared EASDF is hosted by </w:t>
      </w:r>
      <w:r>
        <w:t>one</w:t>
      </w:r>
      <w:r w:rsidRPr="00812106">
        <w:t xml:space="preserve"> PLMN. The PLMN hosting the shared EASDF is the anchor PLMN. The communication between other PLMNs and the shared EASDF takes place via the serving EASDF (sEASDF) and the serving SMF (sSMF), that is via the EASDF and the SMF of the PLMN serving the UE.</w:t>
      </w:r>
      <w:r>
        <w:t xml:space="preserve"> The s</w:t>
      </w:r>
      <w:r w:rsidRPr="00951FD8">
        <w:t xml:space="preserve">SMF handles the DNS context on the shared EASDF in a similar way as for the sEASDF, </w:t>
      </w:r>
      <w:proofErr w:type="gramStart"/>
      <w:r w:rsidRPr="00951FD8">
        <w:t>i.e</w:t>
      </w:r>
      <w:r>
        <w:t>.</w:t>
      </w:r>
      <w:proofErr w:type="gramEnd"/>
      <w:r>
        <w:t xml:space="preserve"> </w:t>
      </w:r>
      <w:r w:rsidRPr="00951FD8">
        <w:t>via the Neasdf_DNSContext_Create service.</w:t>
      </w:r>
    </w:p>
    <w:p w14:paraId="3F8E770B" w14:textId="77777777" w:rsidR="00A10ECD" w:rsidRPr="00812106" w:rsidRDefault="00A10ECD" w:rsidP="00A10ECD">
      <w:pPr>
        <w:pStyle w:val="EditorsNote"/>
      </w:pPr>
      <w:r w:rsidRPr="00812106">
        <w:t>Editor</w:t>
      </w:r>
      <w:r>
        <w:t>'</w:t>
      </w:r>
      <w:r w:rsidRPr="00812106">
        <w:t>s note:</w:t>
      </w:r>
      <w:r w:rsidRPr="00812106">
        <w:tab/>
        <w:t>Whether the shared EASDF is feasible for network operator is FFS. Checking with GSMA may be needed in the future.</w:t>
      </w:r>
    </w:p>
    <w:p w14:paraId="5779C3FA" w14:textId="77777777" w:rsidR="00A10ECD" w:rsidRPr="00812106" w:rsidRDefault="00A10ECD" w:rsidP="00A10ECD">
      <w:pPr>
        <w:pStyle w:val="EditorsNote"/>
      </w:pPr>
      <w:r w:rsidRPr="00812106">
        <w:t>Editor</w:t>
      </w:r>
      <w:r>
        <w:t>'</w:t>
      </w:r>
      <w:r w:rsidRPr="00812106">
        <w:t>s note:</w:t>
      </w:r>
      <w:r w:rsidRPr="00812106">
        <w:tab/>
        <w:t>How sSMF creates DNS context on shared EASDF is FFS.</w:t>
      </w:r>
    </w:p>
    <w:p w14:paraId="756025A2" w14:textId="2B444F0F" w:rsidR="00A10ECD" w:rsidRPr="00812106" w:rsidRDefault="00A10ECD" w:rsidP="00A10ECD">
      <w:r w:rsidRPr="00812106">
        <w:t>The shared EASDF stores EAS deployment information such as EAS address hosted by other PLMNs</w:t>
      </w:r>
      <w:del w:id="18" w:author="Magnus Olsson M" w:date="2022-08-03T12:18:00Z">
        <w:r w:rsidRPr="00812106" w:rsidDel="00464BB5">
          <w:delText xml:space="preserve"> within the federation</w:delText>
        </w:r>
      </w:del>
      <w:r w:rsidRPr="00812106">
        <w:t>. An operator needs to update its EAS information in the shared EASDF any time a change is applied (</w:t>
      </w:r>
      <w:proofErr w:type="gramStart"/>
      <w:r w:rsidRPr="00812106">
        <w:t>e.g</w:t>
      </w:r>
      <w:r>
        <w:t>.</w:t>
      </w:r>
      <w:proofErr w:type="gramEnd"/>
      <w:r>
        <w:t xml:space="preserve"> </w:t>
      </w:r>
      <w:r w:rsidRPr="00812106">
        <w:t xml:space="preserve">an EAS is added/modified/removed, or an MNO joins or leaves </w:t>
      </w:r>
      <w:r>
        <w:t>sharing of Edge Node</w:t>
      </w:r>
      <w:r w:rsidRPr="00812106">
        <w:t>).</w:t>
      </w:r>
    </w:p>
    <w:p w14:paraId="0490B390" w14:textId="77777777" w:rsidR="00A10ECD" w:rsidRPr="00812106" w:rsidRDefault="00A10ECD" w:rsidP="00A10ECD">
      <w:pPr>
        <w:pStyle w:val="Heading4"/>
      </w:pPr>
      <w:bookmarkStart w:id="19" w:name="_Toc106120897"/>
      <w:r w:rsidRPr="00812106">
        <w:t>6.22.2.2</w:t>
      </w:r>
      <w:r w:rsidRPr="00812106">
        <w:tab/>
        <w:t>Option 2: Per-PLMN EASDFs</w:t>
      </w:r>
      <w:bookmarkEnd w:id="19"/>
    </w:p>
    <w:p w14:paraId="3E454A98" w14:textId="77777777" w:rsidR="00A10ECD" w:rsidRPr="00812106" w:rsidRDefault="00A10ECD" w:rsidP="00A10ECD">
      <w:r w:rsidRPr="00812106">
        <w:t xml:space="preserve">This solution option is based on the communication between the EASDFs of the different PLMNs of the MNOs that support </w:t>
      </w:r>
      <w:r>
        <w:t>sharing of Edge Nodes</w:t>
      </w:r>
      <w:r w:rsidRPr="00812106">
        <w:t>. The EASDF of a PLMN manages information for EAS</w:t>
      </w:r>
      <w:r>
        <w:t>'</w:t>
      </w:r>
      <w:r w:rsidRPr="00812106">
        <w:t xml:space="preserve"> that are hosted by the Edge Data Network of that PLMN, and the EASDF of a PLMN can interact with other PLMNs</w:t>
      </w:r>
      <w:r>
        <w:t>'</w:t>
      </w:r>
      <w:r w:rsidRPr="00812106">
        <w:t xml:space="preserve"> EASDFs to support </w:t>
      </w:r>
      <w:r>
        <w:t>Edge Node Sharing</w:t>
      </w:r>
      <w:r w:rsidRPr="00812106">
        <w:t>.</w:t>
      </w:r>
    </w:p>
    <w:p w14:paraId="034B744D" w14:textId="77777777" w:rsidR="00A10ECD" w:rsidRPr="009C0673" w:rsidRDefault="00A10ECD" w:rsidP="00A10ECD">
      <w:r w:rsidRPr="00742E63">
        <w:rPr>
          <w:b/>
        </w:rPr>
        <w:t>Architecture</w:t>
      </w:r>
    </w:p>
    <w:p w14:paraId="00B9619A" w14:textId="77777777" w:rsidR="00A10ECD" w:rsidRPr="00812106" w:rsidRDefault="00A10ECD" w:rsidP="00A10ECD">
      <w:pPr>
        <w:pStyle w:val="TH"/>
        <w:rPr>
          <w:noProof/>
        </w:rPr>
      </w:pPr>
      <w:r w:rsidRPr="00812106">
        <w:object w:dxaOrig="11940" w:dyaOrig="7665" w14:anchorId="4EE680AF">
          <v:shape id="_x0000_i1027" type="#_x0000_t75" style="width:482.25pt;height:308.4pt" o:ole="">
            <v:imagedata r:id="rId14" o:title=""/>
          </v:shape>
          <o:OLEObject Type="Embed" ProgID="Visio.Drawing.15" ShapeID="_x0000_i1027" DrawAspect="Content" ObjectID="_1721556848" r:id="rId15"/>
        </w:object>
      </w:r>
    </w:p>
    <w:p w14:paraId="62E20A31" w14:textId="77777777" w:rsidR="00A10ECD" w:rsidRPr="00812106" w:rsidRDefault="00A10ECD" w:rsidP="00A10ECD">
      <w:pPr>
        <w:pStyle w:val="TF"/>
      </w:pPr>
      <w:r w:rsidRPr="00812106">
        <w:t>Figure</w:t>
      </w:r>
      <w:r>
        <w:t xml:space="preserve"> </w:t>
      </w:r>
      <w:r w:rsidRPr="00812106">
        <w:t>6.22.2.2-1: Architecture with per-PLMN EASDF</w:t>
      </w:r>
    </w:p>
    <w:p w14:paraId="14ADE1F3" w14:textId="77777777" w:rsidR="00A10ECD" w:rsidRPr="00812106" w:rsidRDefault="00A10ECD" w:rsidP="00A10ECD">
      <w:r w:rsidRPr="00812106">
        <w:t>In the figure above:</w:t>
      </w:r>
    </w:p>
    <w:p w14:paraId="6DC1DA14" w14:textId="77777777" w:rsidR="00A10ECD" w:rsidRPr="00812106" w:rsidRDefault="00A10ECD" w:rsidP="00A10ECD">
      <w:pPr>
        <w:pStyle w:val="B1"/>
      </w:pPr>
      <w:r w:rsidRPr="00812106">
        <w:t>-</w:t>
      </w:r>
      <w:r w:rsidRPr="00812106">
        <w:tab/>
        <w:t xml:space="preserve">serving EASDF (sEASDF) and the serving SMF (sSMF) are, respectively, the EASDF and the SMF of the PLMN that is currently serving the </w:t>
      </w:r>
      <w:proofErr w:type="gramStart"/>
      <w:r w:rsidRPr="00812106">
        <w:t>UE;</w:t>
      </w:r>
      <w:proofErr w:type="gramEnd"/>
    </w:p>
    <w:p w14:paraId="40D810F3" w14:textId="77777777" w:rsidR="00A10ECD" w:rsidRPr="00812106" w:rsidRDefault="00A10ECD" w:rsidP="00A10ECD">
      <w:pPr>
        <w:pStyle w:val="B1"/>
      </w:pPr>
      <w:r w:rsidRPr="00812106">
        <w:t>-</w:t>
      </w:r>
      <w:r w:rsidRPr="00812106">
        <w:tab/>
        <w:t>partner EASDF (pEASDF) is the EASDF of the partner PLMN which hosts the Edge Application Server whose service is desired.</w:t>
      </w:r>
    </w:p>
    <w:p w14:paraId="3C0F1278" w14:textId="77777777" w:rsidR="00A10ECD" w:rsidRPr="00812106" w:rsidRDefault="00A10ECD" w:rsidP="00A10ECD">
      <w:pPr>
        <w:pStyle w:val="EditorsNote"/>
      </w:pPr>
      <w:r w:rsidRPr="00812106">
        <w:t>Editor</w:t>
      </w:r>
      <w:r>
        <w:t>'</w:t>
      </w:r>
      <w:r w:rsidRPr="00812106">
        <w:t>s note:</w:t>
      </w:r>
      <w:r w:rsidRPr="00812106">
        <w:tab/>
        <w:t>How to support the low latency requirement for edge computing when the traffic routing from MNO1</w:t>
      </w:r>
      <w:r>
        <w:t>'</w:t>
      </w:r>
      <w:r w:rsidRPr="00812106">
        <w:t>s UPF to MNO2</w:t>
      </w:r>
      <w:r>
        <w:t>'</w:t>
      </w:r>
      <w:r w:rsidRPr="00812106">
        <w:t>s DN is FFS.</w:t>
      </w:r>
    </w:p>
    <w:p w14:paraId="2944576B" w14:textId="77777777" w:rsidR="00A10ECD" w:rsidRPr="00812106" w:rsidRDefault="00A10ECD" w:rsidP="00A10ECD">
      <w:pPr>
        <w:pStyle w:val="EditorsNote"/>
      </w:pPr>
      <w:r w:rsidRPr="00812106">
        <w:t>Editor</w:t>
      </w:r>
      <w:r>
        <w:t>'</w:t>
      </w:r>
      <w:r w:rsidRPr="00812106">
        <w:t>s note:</w:t>
      </w:r>
      <w:r w:rsidRPr="00812106">
        <w:tab/>
        <w:t>How sSMF determines the proper pEASDF is FFS.</w:t>
      </w:r>
    </w:p>
    <w:p w14:paraId="3DDA64D6" w14:textId="77777777" w:rsidR="00A10ECD" w:rsidRPr="00742E63" w:rsidRDefault="00A10ECD" w:rsidP="00A10ECD">
      <w:pPr>
        <w:rPr>
          <w:b/>
        </w:rPr>
      </w:pPr>
      <w:r w:rsidRPr="00742E63">
        <w:rPr>
          <w:b/>
        </w:rPr>
        <w:t>EAS Deployment Information extension</w:t>
      </w:r>
    </w:p>
    <w:p w14:paraId="7E5B2BB9" w14:textId="77777777" w:rsidR="00A10ECD" w:rsidRDefault="00A10ECD" w:rsidP="00A10ECD">
      <w:r w:rsidRPr="006D4477">
        <w:t xml:space="preserve">By using the Nnef_EASDeployment APIs, the AF provides to the CN the EAS Deployment Information (see table 6.2.3.4-1 </w:t>
      </w:r>
      <w:r>
        <w:t xml:space="preserve">of </w:t>
      </w:r>
      <w:r w:rsidRPr="006D4477">
        <w:t>TS</w:t>
      </w:r>
      <w:r>
        <w:t> </w:t>
      </w:r>
      <w:r w:rsidRPr="006D4477">
        <w:t>23.548</w:t>
      </w:r>
      <w:r>
        <w:t> </w:t>
      </w:r>
      <w:r w:rsidRPr="00742E63">
        <w:t>[3]</w:t>
      </w:r>
      <w:r w:rsidRPr="006D4477">
        <w:t xml:space="preserve">). Such information needs to be associated to the additional PLMN ID(s) and FQDN filter/DNS server address filter(s) to help the SMF identify, during EAS discovery, where the EAS is located. Table 6.22.2.2-1 shows the filtering information used to select the proper EAS and </w:t>
      </w:r>
      <w:r>
        <w:t>t</w:t>
      </w:r>
      <w:r w:rsidRPr="006D4477">
        <w:t>able 6.22.2.2-2 shows some examples of FQDN/DNS server address filter(s).</w:t>
      </w:r>
    </w:p>
    <w:p w14:paraId="0AA94B13" w14:textId="77777777" w:rsidR="00A10ECD" w:rsidRDefault="00A10ECD" w:rsidP="00A10ECD">
      <w:pPr>
        <w:pStyle w:val="TH"/>
      </w:pPr>
      <w:r w:rsidRPr="00951FD8">
        <w:t>Table</w:t>
      </w:r>
      <w:r>
        <w:t xml:space="preserve"> </w:t>
      </w:r>
      <w:r w:rsidRPr="00951FD8">
        <w:t>6.22.2.2-1: NEW: Filtering table for EAS Deployment Information</w:t>
      </w:r>
    </w:p>
    <w:tbl>
      <w:tblPr>
        <w:tblW w:w="0" w:type="auto"/>
        <w:tblInd w:w="8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77"/>
        <w:gridCol w:w="4677"/>
      </w:tblGrid>
      <w:tr w:rsidR="00A10ECD" w14:paraId="464FA373" w14:textId="77777777" w:rsidTr="008E3DCC">
        <w:tc>
          <w:tcPr>
            <w:tcW w:w="2977" w:type="dxa"/>
          </w:tcPr>
          <w:p w14:paraId="1BB1DCEA" w14:textId="77777777" w:rsidR="00A10ECD" w:rsidRDefault="00A10ECD" w:rsidP="008E3DCC">
            <w:pPr>
              <w:pStyle w:val="TAH"/>
            </w:pPr>
            <w:r>
              <w:t>Parameters</w:t>
            </w:r>
          </w:p>
        </w:tc>
        <w:tc>
          <w:tcPr>
            <w:tcW w:w="4677" w:type="dxa"/>
          </w:tcPr>
          <w:p w14:paraId="1174BBA7" w14:textId="77777777" w:rsidR="00A10ECD" w:rsidRDefault="00A10ECD" w:rsidP="008E3DCC">
            <w:pPr>
              <w:pStyle w:val="TAH"/>
            </w:pPr>
            <w:r>
              <w:t>Description</w:t>
            </w:r>
          </w:p>
        </w:tc>
      </w:tr>
      <w:tr w:rsidR="00A10ECD" w14:paraId="4BCE38BB" w14:textId="77777777" w:rsidTr="008E3DCC">
        <w:tc>
          <w:tcPr>
            <w:tcW w:w="2977" w:type="dxa"/>
          </w:tcPr>
          <w:p w14:paraId="783E4BF0" w14:textId="77777777" w:rsidR="00A10ECD" w:rsidRDefault="00A10ECD" w:rsidP="008E3DCC">
            <w:pPr>
              <w:pStyle w:val="TAL"/>
            </w:pPr>
            <w:r w:rsidRPr="00D52D20">
              <w:t>PLMN ID(s) – NEW</w:t>
            </w:r>
          </w:p>
        </w:tc>
        <w:tc>
          <w:tcPr>
            <w:tcW w:w="4677" w:type="dxa"/>
          </w:tcPr>
          <w:p w14:paraId="08F43C3D" w14:textId="77777777" w:rsidR="00A10ECD" w:rsidRDefault="00A10ECD" w:rsidP="008E3DCC">
            <w:pPr>
              <w:pStyle w:val="TAL"/>
            </w:pPr>
            <w:r w:rsidRPr="00D52D20">
              <w:t>Used to identify i</w:t>
            </w:r>
            <w:r>
              <w:t>n which PLMN the EAS is located</w:t>
            </w:r>
          </w:p>
          <w:p w14:paraId="1CB7A1FD" w14:textId="77777777" w:rsidR="00A10ECD" w:rsidRDefault="00A10ECD" w:rsidP="008E3DCC">
            <w:pPr>
              <w:pStyle w:val="TAL"/>
            </w:pPr>
            <w:r w:rsidRPr="00D52D20">
              <w:t>[optional]</w:t>
            </w:r>
          </w:p>
        </w:tc>
      </w:tr>
      <w:tr w:rsidR="00A10ECD" w14:paraId="328A66F7" w14:textId="77777777" w:rsidTr="008E3DCC">
        <w:tc>
          <w:tcPr>
            <w:tcW w:w="2977" w:type="dxa"/>
          </w:tcPr>
          <w:p w14:paraId="41634543" w14:textId="77777777" w:rsidR="00A10ECD" w:rsidRPr="00D52D20" w:rsidRDefault="00A10ECD" w:rsidP="008E3DCC">
            <w:pPr>
              <w:pStyle w:val="TAL"/>
            </w:pPr>
            <w:r>
              <w:t>Filter(s) – NEW</w:t>
            </w:r>
          </w:p>
        </w:tc>
        <w:tc>
          <w:tcPr>
            <w:tcW w:w="4677" w:type="dxa"/>
          </w:tcPr>
          <w:p w14:paraId="1864E153" w14:textId="77777777" w:rsidR="00A10ECD" w:rsidRDefault="00A10ECD" w:rsidP="008E3DCC">
            <w:pPr>
              <w:pStyle w:val="TAL"/>
            </w:pPr>
            <w:r>
              <w:t>Used to identify where the EAS is located</w:t>
            </w:r>
          </w:p>
          <w:p w14:paraId="7124F9A7" w14:textId="77777777" w:rsidR="00A10ECD" w:rsidRPr="00D52D20" w:rsidRDefault="00A10ECD" w:rsidP="008E3DCC">
            <w:pPr>
              <w:pStyle w:val="TAL"/>
            </w:pPr>
            <w:r>
              <w:t>[optional]</w:t>
            </w:r>
          </w:p>
        </w:tc>
      </w:tr>
    </w:tbl>
    <w:p w14:paraId="029CEFC5" w14:textId="77777777" w:rsidR="00A10ECD" w:rsidRDefault="00A10ECD" w:rsidP="00A10ECD"/>
    <w:p w14:paraId="59A70A78" w14:textId="77777777" w:rsidR="00A10ECD" w:rsidRDefault="00A10ECD" w:rsidP="00A10ECD">
      <w:pPr>
        <w:pStyle w:val="TH"/>
      </w:pPr>
      <w:r w:rsidRPr="00951FD8">
        <w:lastRenderedPageBreak/>
        <w:t>Table</w:t>
      </w:r>
      <w:r>
        <w:t xml:space="preserve"> </w:t>
      </w:r>
      <w:r w:rsidRPr="00951FD8">
        <w:t>6.22.2.2-2: NEW: Examples of Filters for EAS Deployment Information</w:t>
      </w:r>
    </w:p>
    <w:tbl>
      <w:tblPr>
        <w:tblW w:w="0" w:type="auto"/>
        <w:tblInd w:w="8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10"/>
        <w:gridCol w:w="2409"/>
        <w:gridCol w:w="2835"/>
      </w:tblGrid>
      <w:tr w:rsidR="00A10ECD" w14:paraId="49AFC23C" w14:textId="77777777" w:rsidTr="008E3DCC">
        <w:tc>
          <w:tcPr>
            <w:tcW w:w="2410" w:type="dxa"/>
          </w:tcPr>
          <w:p w14:paraId="78497662" w14:textId="77777777" w:rsidR="00A10ECD" w:rsidRDefault="00A10ECD" w:rsidP="008E3DCC">
            <w:pPr>
              <w:pStyle w:val="TAH"/>
            </w:pPr>
            <w:r>
              <w:t>DNS query content or DNS resolution</w:t>
            </w:r>
          </w:p>
        </w:tc>
        <w:tc>
          <w:tcPr>
            <w:tcW w:w="2409" w:type="dxa"/>
          </w:tcPr>
          <w:p w14:paraId="354F87D0" w14:textId="77777777" w:rsidR="00A10ECD" w:rsidRDefault="00A10ECD" w:rsidP="008E3DCC">
            <w:pPr>
              <w:pStyle w:val="TAH"/>
            </w:pPr>
            <w:r>
              <w:t>DNS server address or FQDN filter</w:t>
            </w:r>
          </w:p>
        </w:tc>
        <w:tc>
          <w:tcPr>
            <w:tcW w:w="2835" w:type="dxa"/>
          </w:tcPr>
          <w:p w14:paraId="4719F3EE" w14:textId="77777777" w:rsidR="00A10ECD" w:rsidRDefault="00A10ECD" w:rsidP="008E3DCC">
            <w:pPr>
              <w:pStyle w:val="TAH"/>
            </w:pPr>
            <w:r>
              <w:t>Result</w:t>
            </w:r>
          </w:p>
        </w:tc>
      </w:tr>
      <w:tr w:rsidR="00A10ECD" w14:paraId="29BF77EA" w14:textId="77777777" w:rsidTr="008E3DCC">
        <w:tc>
          <w:tcPr>
            <w:tcW w:w="2410" w:type="dxa"/>
          </w:tcPr>
          <w:p w14:paraId="76BB4A4A" w14:textId="77777777" w:rsidR="00A10ECD" w:rsidRDefault="00A10ECD" w:rsidP="008E3DCC">
            <w:pPr>
              <w:pStyle w:val="TAL"/>
            </w:pPr>
            <w:proofErr w:type="gramStart"/>
            <w:r>
              <w:t>MNO1.xrgaming.edge</w:t>
            </w:r>
            <w:proofErr w:type="gramEnd"/>
          </w:p>
        </w:tc>
        <w:tc>
          <w:tcPr>
            <w:tcW w:w="2409" w:type="dxa"/>
          </w:tcPr>
          <w:p w14:paraId="0A1DF890" w14:textId="77777777" w:rsidR="00A10ECD" w:rsidRDefault="00A10ECD" w:rsidP="008E3DCC">
            <w:pPr>
              <w:pStyle w:val="TAL"/>
            </w:pPr>
            <w:r>
              <w:t>MNO</w:t>
            </w:r>
            <w:proofErr w:type="gramStart"/>
            <w:r>
              <w:t>1.*</w:t>
            </w:r>
            <w:proofErr w:type="gramEnd"/>
          </w:p>
        </w:tc>
        <w:tc>
          <w:tcPr>
            <w:tcW w:w="2835" w:type="dxa"/>
          </w:tcPr>
          <w:p w14:paraId="3AD57392" w14:textId="77777777" w:rsidR="00A10ECD" w:rsidRDefault="00A10ECD" w:rsidP="008E3DCC">
            <w:pPr>
              <w:pStyle w:val="TAL"/>
            </w:pPr>
            <w:r>
              <w:t>Matched, select EASDF of MNO1</w:t>
            </w:r>
          </w:p>
        </w:tc>
      </w:tr>
      <w:tr w:rsidR="00A10ECD" w14:paraId="15FEFA51" w14:textId="77777777" w:rsidTr="008E3DCC">
        <w:tc>
          <w:tcPr>
            <w:tcW w:w="2410" w:type="dxa"/>
          </w:tcPr>
          <w:p w14:paraId="3168179D" w14:textId="77777777" w:rsidR="00A10ECD" w:rsidRDefault="00A10ECD" w:rsidP="008E3DCC">
            <w:pPr>
              <w:pStyle w:val="TAL"/>
            </w:pPr>
            <w:r>
              <w:t>Battle.gamingX.edge.com</w:t>
            </w:r>
          </w:p>
        </w:tc>
        <w:tc>
          <w:tcPr>
            <w:tcW w:w="2409" w:type="dxa"/>
          </w:tcPr>
          <w:p w14:paraId="015EA014" w14:textId="77777777" w:rsidR="00A10ECD" w:rsidRDefault="00A10ECD" w:rsidP="008E3DCC">
            <w:pPr>
              <w:pStyle w:val="TAL"/>
            </w:pPr>
            <w:proofErr w:type="gramStart"/>
            <w:r>
              <w:t>*.gamingX.edge</w:t>
            </w:r>
            <w:proofErr w:type="gramEnd"/>
            <w:r>
              <w:t>.*</w:t>
            </w:r>
            <w:r>
              <w:tab/>
            </w:r>
          </w:p>
        </w:tc>
        <w:tc>
          <w:tcPr>
            <w:tcW w:w="2835" w:type="dxa"/>
          </w:tcPr>
          <w:p w14:paraId="262FE207" w14:textId="77777777" w:rsidR="00A10ECD" w:rsidRDefault="00A10ECD" w:rsidP="008E3DCC">
            <w:pPr>
              <w:pStyle w:val="TAL"/>
            </w:pPr>
            <w:r>
              <w:t>Matched, serving MNO knows in which MNO 'gamingX' is running, so select the MNO's EASDF</w:t>
            </w:r>
          </w:p>
        </w:tc>
      </w:tr>
      <w:tr w:rsidR="00A10ECD" w14:paraId="3D4A6EE1" w14:textId="77777777" w:rsidTr="008E3DCC">
        <w:tc>
          <w:tcPr>
            <w:tcW w:w="2410" w:type="dxa"/>
          </w:tcPr>
          <w:p w14:paraId="71D5B73F" w14:textId="77777777" w:rsidR="00A10ECD" w:rsidRDefault="00A10ECD" w:rsidP="008E3DCC">
            <w:pPr>
              <w:pStyle w:val="TAL"/>
            </w:pPr>
            <w:r>
              <w:t>11.123.45.22</w:t>
            </w:r>
          </w:p>
        </w:tc>
        <w:tc>
          <w:tcPr>
            <w:tcW w:w="2409" w:type="dxa"/>
          </w:tcPr>
          <w:p w14:paraId="2EE3EED3" w14:textId="77777777" w:rsidR="00A10ECD" w:rsidRDefault="00A10ECD" w:rsidP="008E3DCC">
            <w:pPr>
              <w:pStyle w:val="TAL"/>
            </w:pPr>
            <w:r>
              <w:t>11.123.*</w:t>
            </w:r>
          </w:p>
        </w:tc>
        <w:tc>
          <w:tcPr>
            <w:tcW w:w="2835" w:type="dxa"/>
          </w:tcPr>
          <w:p w14:paraId="794DEB57" w14:textId="77777777" w:rsidR="00A10ECD" w:rsidRDefault="00A10ECD" w:rsidP="008E3DCC">
            <w:pPr>
              <w:pStyle w:val="TAL"/>
            </w:pPr>
            <w:r>
              <w:t>Matched, selected the EASDF of MNO1, which is corresponding to 11.123.*</w:t>
            </w:r>
          </w:p>
        </w:tc>
      </w:tr>
    </w:tbl>
    <w:p w14:paraId="6B8C7465" w14:textId="77777777" w:rsidR="00A10ECD" w:rsidRDefault="00A10ECD" w:rsidP="00A10ECD"/>
    <w:p w14:paraId="065A2B8C" w14:textId="77777777" w:rsidR="00A10ECD" w:rsidRPr="00742E63" w:rsidRDefault="00A10ECD" w:rsidP="00A10ECD">
      <w:pPr>
        <w:rPr>
          <w:b/>
        </w:rPr>
      </w:pPr>
      <w:r w:rsidRPr="00742E63">
        <w:rPr>
          <w:b/>
        </w:rPr>
        <w:t>EAS Discovery</w:t>
      </w:r>
    </w:p>
    <w:p w14:paraId="4C456037" w14:textId="77777777" w:rsidR="00A10ECD" w:rsidRPr="00812106" w:rsidRDefault="00A10ECD" w:rsidP="00A10ECD">
      <w:r w:rsidRPr="00812106">
        <w:t>The EAS discovery is based on the existing EAS discovery procedures described in TS</w:t>
      </w:r>
      <w:r>
        <w:t> </w:t>
      </w:r>
      <w:r w:rsidRPr="00812106">
        <w:t>23.548</w:t>
      </w:r>
      <w:r>
        <w:t> </w:t>
      </w:r>
      <w:r w:rsidRPr="00812106">
        <w:t>[3], with the following changes:</w:t>
      </w:r>
    </w:p>
    <w:p w14:paraId="1C890D54" w14:textId="77777777" w:rsidR="00A10ECD" w:rsidRPr="00812106" w:rsidRDefault="00A10ECD" w:rsidP="00A10ECD">
      <w:pPr>
        <w:pStyle w:val="B1"/>
      </w:pPr>
      <w:r w:rsidRPr="00812106">
        <w:t>-</w:t>
      </w:r>
      <w:r w:rsidRPr="00812106">
        <w:tab/>
        <w:t>provisioning of EAS deployment information to 5GS:</w:t>
      </w:r>
    </w:p>
    <w:p w14:paraId="50D0FFD8" w14:textId="77777777" w:rsidR="00A10ECD" w:rsidRPr="00812106" w:rsidRDefault="00A10ECD" w:rsidP="00A10ECD">
      <w:pPr>
        <w:pStyle w:val="B2"/>
      </w:pPr>
      <w:r w:rsidRPr="00812106">
        <w:t>-</w:t>
      </w:r>
      <w:r w:rsidRPr="00812106">
        <w:tab/>
        <w:t xml:space="preserve">For each of its EASs, the application service provider (via the AF) provides each PLMN </w:t>
      </w:r>
      <w:r>
        <w:t>Sharing Edge Nodes</w:t>
      </w:r>
      <w:r w:rsidRPr="00812106">
        <w:t xml:space="preserve"> with the EAS deployment information with PLMN ID, DNAI, and (list of) FQDNs necessary to discover the EAS. Such information is stored in the UDR following the EAS Deployment Information Provision from AF via NEF procedure (clause 6.2.3.4.2</w:t>
      </w:r>
      <w:r>
        <w:t xml:space="preserve"> of </w:t>
      </w:r>
      <w:r w:rsidRPr="00812106">
        <w:t>TS</w:t>
      </w:r>
      <w:r>
        <w:t> </w:t>
      </w:r>
      <w:r w:rsidRPr="00812106">
        <w:t>23.548</w:t>
      </w:r>
      <w:r>
        <w:t> </w:t>
      </w:r>
      <w:r w:rsidRPr="00812106">
        <w:t>[3]).</w:t>
      </w:r>
    </w:p>
    <w:p w14:paraId="7CF3E160" w14:textId="77777777" w:rsidR="00A10ECD" w:rsidRPr="00812106" w:rsidRDefault="00A10ECD" w:rsidP="00A10ECD">
      <w:pPr>
        <w:pStyle w:val="B2"/>
      </w:pPr>
      <w:r w:rsidRPr="00812106">
        <w:t>-</w:t>
      </w:r>
      <w:r w:rsidRPr="00812106">
        <w:tab/>
        <w:t>The SMF retrieves the EAS deployment information from the UDR (clause 6.2.3.4.3</w:t>
      </w:r>
      <w:r>
        <w:t xml:space="preserve"> of </w:t>
      </w:r>
      <w:r w:rsidRPr="00812106">
        <w:t>TS</w:t>
      </w:r>
      <w:r>
        <w:t> </w:t>
      </w:r>
      <w:r w:rsidRPr="00812106">
        <w:t>23.548</w:t>
      </w:r>
      <w:r>
        <w:t> </w:t>
      </w:r>
      <w:r w:rsidRPr="00812106">
        <w:t>[3]) and provides the following pieces of information to the EASDF (clause 6.2.3.4.4</w:t>
      </w:r>
      <w:r>
        <w:t xml:space="preserve"> of </w:t>
      </w:r>
      <w:r w:rsidRPr="00812106">
        <w:t>TS</w:t>
      </w:r>
      <w:r>
        <w:t> </w:t>
      </w:r>
      <w:r w:rsidRPr="00812106">
        <w:t>23.548</w:t>
      </w:r>
      <w:r>
        <w:t> </w:t>
      </w:r>
      <w:r w:rsidRPr="00812106">
        <w:t>[3]):</w:t>
      </w:r>
    </w:p>
    <w:p w14:paraId="331A0CE6" w14:textId="77777777" w:rsidR="00A10ECD" w:rsidRPr="00812106" w:rsidRDefault="00A10ECD" w:rsidP="00A10ECD">
      <w:pPr>
        <w:pStyle w:val="B3"/>
      </w:pPr>
      <w:r w:rsidRPr="00812106">
        <w:t>a)</w:t>
      </w:r>
      <w:r w:rsidRPr="00812106">
        <w:tab/>
        <w:t xml:space="preserve">FQDN filter: the list of filters regarding FQDN in the DNS query from the </w:t>
      </w:r>
      <w:proofErr w:type="gramStart"/>
      <w:r w:rsidRPr="00812106">
        <w:t>UE;</w:t>
      </w:r>
      <w:proofErr w:type="gramEnd"/>
    </w:p>
    <w:p w14:paraId="096D9220" w14:textId="77777777" w:rsidR="00A10ECD" w:rsidRPr="00812106" w:rsidRDefault="00A10ECD" w:rsidP="00A10ECD">
      <w:pPr>
        <w:pStyle w:val="B3"/>
      </w:pPr>
      <w:r w:rsidRPr="00812106">
        <w:t>b)</w:t>
      </w:r>
      <w:r w:rsidRPr="00812106">
        <w:tab/>
        <w:t xml:space="preserve">DNS server address filter: the list of filters regarding DNS server address in the DNS query from the </w:t>
      </w:r>
      <w:proofErr w:type="gramStart"/>
      <w:r w:rsidRPr="00812106">
        <w:t>UE;</w:t>
      </w:r>
      <w:proofErr w:type="gramEnd"/>
    </w:p>
    <w:p w14:paraId="4B8B7C70" w14:textId="77777777" w:rsidR="00A10ECD" w:rsidRPr="00812106" w:rsidRDefault="00A10ECD" w:rsidP="00A10ECD">
      <w:pPr>
        <w:pStyle w:val="B3"/>
      </w:pPr>
      <w:r w:rsidRPr="00812106">
        <w:t>c)</w:t>
      </w:r>
      <w:r w:rsidRPr="00812106">
        <w:tab/>
        <w:t xml:space="preserve">PLMN ID associated with the FQDN filter or DNS server </w:t>
      </w:r>
      <w:proofErr w:type="gramStart"/>
      <w:r w:rsidRPr="00812106">
        <w:t>address;</w:t>
      </w:r>
      <w:proofErr w:type="gramEnd"/>
    </w:p>
    <w:p w14:paraId="4131B1F9" w14:textId="77777777" w:rsidR="00A10ECD" w:rsidRPr="00812106" w:rsidRDefault="00A10ECD" w:rsidP="00A10ECD">
      <w:pPr>
        <w:pStyle w:val="B3"/>
      </w:pPr>
      <w:r w:rsidRPr="00812106">
        <w:t>d)</w:t>
      </w:r>
      <w:r w:rsidRPr="00812106">
        <w:tab/>
        <w:t>Action: DNS query forwarding to the target pEASDF, reporting to the SMF.</w:t>
      </w:r>
    </w:p>
    <w:p w14:paraId="2A857CC4" w14:textId="77777777" w:rsidR="00A10ECD" w:rsidRPr="00812106" w:rsidRDefault="00A10ECD" w:rsidP="00A10ECD">
      <w:pPr>
        <w:pStyle w:val="B1"/>
      </w:pPr>
      <w:r w:rsidRPr="00812106">
        <w:t>-</w:t>
      </w:r>
      <w:r w:rsidRPr="00812106">
        <w:tab/>
        <w:t>EAS discovery:</w:t>
      </w:r>
    </w:p>
    <w:p w14:paraId="5E1046D7" w14:textId="77777777" w:rsidR="00A10ECD" w:rsidRPr="00812106" w:rsidRDefault="00A10ECD" w:rsidP="00A10ECD">
      <w:pPr>
        <w:pStyle w:val="B2"/>
      </w:pPr>
      <w:r w:rsidRPr="00812106">
        <w:t>-</w:t>
      </w:r>
      <w:r w:rsidRPr="00812106">
        <w:tab/>
        <w:t>At EAS discovery (clause 6.2.3.2.2</w:t>
      </w:r>
      <w:r>
        <w:t xml:space="preserve"> of </w:t>
      </w:r>
      <w:r w:rsidRPr="00812106">
        <w:t>TS</w:t>
      </w:r>
      <w:r>
        <w:t> </w:t>
      </w:r>
      <w:r w:rsidRPr="00812106">
        <w:t>23.548</w:t>
      </w:r>
      <w:r>
        <w:t> </w:t>
      </w:r>
      <w:r w:rsidRPr="00812106">
        <w:t>[3]), the sEASDF determines the target pEASDF associated with the PLMN ID, if the received DNS query (from the UE) meets the following conditions:</w:t>
      </w:r>
    </w:p>
    <w:p w14:paraId="317A8591" w14:textId="77777777" w:rsidR="00A10ECD" w:rsidRPr="00812106" w:rsidRDefault="00A10ECD" w:rsidP="00A10ECD">
      <w:pPr>
        <w:pStyle w:val="B3"/>
      </w:pPr>
      <w:r w:rsidRPr="00812106">
        <w:t>-</w:t>
      </w:r>
      <w:r w:rsidRPr="00812106">
        <w:tab/>
        <w:t xml:space="preserve">the FQDN in the DNS query matches with the configured FQDN filter associated with the DNAI/PLMN </w:t>
      </w:r>
      <w:proofErr w:type="gramStart"/>
      <w:r w:rsidRPr="00812106">
        <w:t>ID;</w:t>
      </w:r>
      <w:proofErr w:type="gramEnd"/>
    </w:p>
    <w:p w14:paraId="4462CEE3" w14:textId="77777777" w:rsidR="00A10ECD" w:rsidRPr="00812106" w:rsidRDefault="00A10ECD" w:rsidP="00A10ECD">
      <w:pPr>
        <w:pStyle w:val="B3"/>
      </w:pPr>
      <w:r w:rsidRPr="00812106">
        <w:t>-</w:t>
      </w:r>
      <w:r w:rsidRPr="00812106">
        <w:tab/>
        <w:t>the DNS server address in the query matches with the configured DNS address filter with the DNAI/PLMN ID.</w:t>
      </w:r>
    </w:p>
    <w:p w14:paraId="1DA7B1AF" w14:textId="77777777" w:rsidR="00A10ECD" w:rsidRPr="00812106" w:rsidRDefault="00A10ECD" w:rsidP="00A10ECD">
      <w:pPr>
        <w:pStyle w:val="B2"/>
      </w:pPr>
      <w:r w:rsidRPr="00812106">
        <w:t>-</w:t>
      </w:r>
      <w:r w:rsidRPr="00812106">
        <w:tab/>
        <w:t>Based on the indication by the sSMF, the sEASDF forwards the query to target pEASDF.</w:t>
      </w:r>
    </w:p>
    <w:p w14:paraId="45584A89" w14:textId="77777777" w:rsidR="00A10ECD" w:rsidRPr="00812106" w:rsidRDefault="00A10ECD" w:rsidP="00A10ECD">
      <w:pPr>
        <w:pStyle w:val="B2"/>
      </w:pPr>
      <w:r w:rsidRPr="00812106">
        <w:t>-</w:t>
      </w:r>
      <w:r w:rsidRPr="00812106">
        <w:tab/>
        <w:t>Target pEASDF replies with the specific DNAI/PLMN ID result.</w:t>
      </w:r>
    </w:p>
    <w:p w14:paraId="673039F1" w14:textId="77777777" w:rsidR="00A10ECD" w:rsidRPr="00812106" w:rsidRDefault="00A10ECD" w:rsidP="00A10ECD">
      <w:pPr>
        <w:pStyle w:val="B2"/>
      </w:pPr>
      <w:r w:rsidRPr="00812106">
        <w:t>-</w:t>
      </w:r>
      <w:r w:rsidRPr="00812106">
        <w:tab/>
        <w:t>The result is reported to the sSMF.</w:t>
      </w:r>
    </w:p>
    <w:p w14:paraId="402BBA07" w14:textId="77777777" w:rsidR="00A10ECD" w:rsidRPr="00812106" w:rsidRDefault="00A10ECD" w:rsidP="00A10ECD">
      <w:pPr>
        <w:pStyle w:val="Heading3"/>
      </w:pPr>
      <w:bookmarkStart w:id="20" w:name="_Toc106120898"/>
      <w:r w:rsidRPr="00812106">
        <w:t>6.22.3</w:t>
      </w:r>
      <w:r w:rsidRPr="00812106">
        <w:tab/>
        <w:t>Procedures</w:t>
      </w:r>
      <w:bookmarkEnd w:id="20"/>
    </w:p>
    <w:p w14:paraId="688C7276" w14:textId="77777777" w:rsidR="00A10ECD" w:rsidRPr="00812106" w:rsidRDefault="00A10ECD" w:rsidP="00A10ECD">
      <w:pPr>
        <w:pStyle w:val="Heading4"/>
      </w:pPr>
      <w:bookmarkStart w:id="21" w:name="_Toc106120899"/>
      <w:r w:rsidRPr="00812106">
        <w:t>6.22.3.0</w:t>
      </w:r>
      <w:r w:rsidRPr="00812106">
        <w:tab/>
        <w:t>Option 0: SMF configuration</w:t>
      </w:r>
      <w:bookmarkEnd w:id="21"/>
    </w:p>
    <w:p w14:paraId="6F10037D" w14:textId="77777777" w:rsidR="00A10ECD" w:rsidRPr="00812106" w:rsidRDefault="00A10ECD" w:rsidP="00A10ECD">
      <w:r w:rsidRPr="00812106">
        <w:t xml:space="preserve">This option re-uses the EAS discovery procedure defined in clause 6.2.3.2.2 </w:t>
      </w:r>
      <w:r>
        <w:t xml:space="preserve">of </w:t>
      </w:r>
      <w:r w:rsidRPr="00812106">
        <w:t>TS</w:t>
      </w:r>
      <w:r>
        <w:t> </w:t>
      </w:r>
      <w:r w:rsidRPr="00812106">
        <w:t>23.548</w:t>
      </w:r>
      <w:r>
        <w:t> </w:t>
      </w:r>
      <w:r w:rsidRPr="00812106">
        <w:t>[3].</w:t>
      </w:r>
    </w:p>
    <w:p w14:paraId="5462BE75" w14:textId="77777777" w:rsidR="00A10ECD" w:rsidRPr="00812106" w:rsidRDefault="00A10ECD" w:rsidP="00A10ECD">
      <w:pPr>
        <w:pStyle w:val="Heading4"/>
      </w:pPr>
      <w:bookmarkStart w:id="22" w:name="_Toc106120900"/>
      <w:r w:rsidRPr="00812106">
        <w:t>6.22.3.1</w:t>
      </w:r>
      <w:r w:rsidRPr="00812106">
        <w:tab/>
        <w:t>Option 1: Shared EASDF</w:t>
      </w:r>
      <w:bookmarkEnd w:id="22"/>
    </w:p>
    <w:p w14:paraId="6B3165A5" w14:textId="77777777" w:rsidR="00A10ECD" w:rsidRDefault="00A10ECD" w:rsidP="00A10ECD">
      <w:r w:rsidRPr="009C0673">
        <w:t>Figure 6.22.3.1-1 describes a modified EAS discovery procedure based on the Rel-17 procedure described in TS</w:t>
      </w:r>
      <w:r>
        <w:t> </w:t>
      </w:r>
      <w:r w:rsidRPr="009C0673">
        <w:t>23.548</w:t>
      </w:r>
      <w:r>
        <w:t> </w:t>
      </w:r>
      <w:r w:rsidRPr="00742E63">
        <w:t>[3]</w:t>
      </w:r>
      <w:r w:rsidRPr="009C0673">
        <w:t>.</w:t>
      </w:r>
    </w:p>
    <w:p w14:paraId="61154E4B" w14:textId="77777777" w:rsidR="00A10ECD" w:rsidRPr="00812106" w:rsidRDefault="00A10ECD" w:rsidP="00A10ECD">
      <w:pPr>
        <w:pStyle w:val="TH"/>
      </w:pPr>
      <w:r w:rsidRPr="00812106">
        <w:object w:dxaOrig="9615" w:dyaOrig="10230" w14:anchorId="7BE38FF7">
          <v:shape id="_x0000_i1028" type="#_x0000_t75" style="width:480.9pt;height:512.15pt" o:ole="">
            <v:imagedata r:id="rId16" o:title=""/>
          </v:shape>
          <o:OLEObject Type="Embed" ProgID="Visio.Drawing.15" ShapeID="_x0000_i1028" DrawAspect="Content" ObjectID="_1721556849" r:id="rId17"/>
        </w:object>
      </w:r>
    </w:p>
    <w:p w14:paraId="09698E0F" w14:textId="77777777" w:rsidR="00A10ECD" w:rsidRPr="00812106" w:rsidRDefault="00A10ECD" w:rsidP="00A10ECD">
      <w:pPr>
        <w:pStyle w:val="TF"/>
      </w:pPr>
      <w:r w:rsidRPr="00812106">
        <w:t>Figure</w:t>
      </w:r>
      <w:r>
        <w:t xml:space="preserve"> </w:t>
      </w:r>
      <w:r w:rsidRPr="00812106">
        <w:t>6.22.3.1-1: Modified EAS discovery (clause 6.2.3.2.2</w:t>
      </w:r>
      <w:r>
        <w:t xml:space="preserve"> of </w:t>
      </w:r>
      <w:r w:rsidRPr="00812106">
        <w:t>TS 23.548 [3]) for Option 1</w:t>
      </w:r>
    </w:p>
    <w:p w14:paraId="317B7DC3" w14:textId="77777777" w:rsidR="00A10ECD" w:rsidRPr="00812106" w:rsidRDefault="00A10ECD" w:rsidP="00A10ECD">
      <w:r w:rsidRPr="00812106">
        <w:t>The procedure is based on the EAS discovery procedure defined in</w:t>
      </w:r>
      <w:r w:rsidRPr="005B19B1">
        <w:t xml:space="preserve"> </w:t>
      </w:r>
      <w:r w:rsidRPr="00812106">
        <w:t xml:space="preserve">clause 6.2.3.2.2 </w:t>
      </w:r>
      <w:r>
        <w:t xml:space="preserve">of </w:t>
      </w:r>
      <w:r w:rsidRPr="00812106">
        <w:t>TS</w:t>
      </w:r>
      <w:r>
        <w:t> </w:t>
      </w:r>
      <w:r w:rsidRPr="00812106">
        <w:t>23.548</w:t>
      </w:r>
      <w:r>
        <w:t> </w:t>
      </w:r>
      <w:r w:rsidRPr="00812106">
        <w:t>[3], with the following changes:</w:t>
      </w:r>
    </w:p>
    <w:p w14:paraId="69947109" w14:textId="77777777" w:rsidR="00A10ECD" w:rsidRPr="00812106" w:rsidRDefault="00A10ECD" w:rsidP="00A10ECD">
      <w:pPr>
        <w:pStyle w:val="B1"/>
      </w:pPr>
      <w:r w:rsidRPr="00812106">
        <w:t>-</w:t>
      </w:r>
      <w:r w:rsidRPr="00812106">
        <w:tab/>
        <w:t>new step 9a: based on the DNS message report sent by the sEASDF in steps 8/9, the SMF selects the shared EASDF.</w:t>
      </w:r>
    </w:p>
    <w:p w14:paraId="7EC1663E" w14:textId="77777777" w:rsidR="00A10ECD" w:rsidRPr="00812106" w:rsidRDefault="00A10ECD" w:rsidP="00A10ECD">
      <w:pPr>
        <w:pStyle w:val="B1"/>
      </w:pPr>
      <w:r w:rsidRPr="00812106">
        <w:t>-</w:t>
      </w:r>
      <w:r w:rsidRPr="00812106">
        <w:tab/>
        <w:t>new step 9b/c: the sSMF creates the DNS context in the shared EASDF.</w:t>
      </w:r>
    </w:p>
    <w:p w14:paraId="5C7C6204" w14:textId="77777777" w:rsidR="00A10ECD" w:rsidRDefault="00A10ECD" w:rsidP="00A10ECD">
      <w:pPr>
        <w:pStyle w:val="NO"/>
      </w:pPr>
      <w:r w:rsidRPr="0045681C">
        <w:t>NOTE</w:t>
      </w:r>
      <w:r>
        <w:t> 1</w:t>
      </w:r>
      <w:r w:rsidRPr="0045681C">
        <w:t>:</w:t>
      </w:r>
      <w:r w:rsidRPr="0045681C">
        <w:tab/>
        <w:t>In case of IPv4</w:t>
      </w:r>
      <w:r>
        <w:t>,</w:t>
      </w:r>
      <w:r w:rsidRPr="0045681C">
        <w:t xml:space="preserve"> it is assumed that the SMF knows the UE</w:t>
      </w:r>
      <w:r>
        <w:t>'</w:t>
      </w:r>
      <w:r w:rsidRPr="0045681C">
        <w:t>s public IP address. This can be done based on interaction with the NAT server and/or on implementation specific ways.</w:t>
      </w:r>
    </w:p>
    <w:p w14:paraId="2AC91948" w14:textId="77777777" w:rsidR="00A10ECD" w:rsidRPr="00812106" w:rsidRDefault="00A10ECD" w:rsidP="00A10ECD">
      <w:pPr>
        <w:pStyle w:val="B1"/>
      </w:pPr>
      <w:r w:rsidRPr="00812106">
        <w:t>-</w:t>
      </w:r>
      <w:r w:rsidRPr="00812106">
        <w:tab/>
        <w:t>steps 10/11: the sSMF instructs the sEASDF to forward the DNS query to the shared EASDF. The sSMF provides to the serving EASDF the FQDN filter (</w:t>
      </w:r>
      <w:proofErr w:type="gramStart"/>
      <w:r w:rsidRPr="00812106">
        <w:t>e.g</w:t>
      </w:r>
      <w:r>
        <w:t>.</w:t>
      </w:r>
      <w:proofErr w:type="gramEnd"/>
      <w:r>
        <w:t xml:space="preserve"> </w:t>
      </w:r>
      <w:r w:rsidRPr="00812106">
        <w:t>FQDN ranges) to be reported. The FQDN filter indicates that the shared EASDF needs to be contacted to resolve the DNS query.</w:t>
      </w:r>
    </w:p>
    <w:p w14:paraId="7FDBB339" w14:textId="77777777" w:rsidR="00A10ECD" w:rsidRPr="00812106" w:rsidRDefault="00A10ECD" w:rsidP="00A10ECD">
      <w:pPr>
        <w:pStyle w:val="B1"/>
      </w:pPr>
      <w:r w:rsidRPr="00812106">
        <w:t>-</w:t>
      </w:r>
      <w:r w:rsidRPr="00812106">
        <w:tab/>
        <w:t>new step 11a: the sEASDF forwards the DNS query to the shared EASDF.</w:t>
      </w:r>
    </w:p>
    <w:p w14:paraId="2A778A45" w14:textId="77777777" w:rsidR="00A10ECD" w:rsidRDefault="00A10ECD" w:rsidP="00A10ECD">
      <w:pPr>
        <w:pStyle w:val="EditorsNote"/>
      </w:pPr>
      <w:r w:rsidRPr="009C0673">
        <w:lastRenderedPageBreak/>
        <w:t>Editor</w:t>
      </w:r>
      <w:r>
        <w:t>'</w:t>
      </w:r>
      <w:r w:rsidRPr="009C0673">
        <w:t>s note:</w:t>
      </w:r>
      <w:r w:rsidRPr="009C0673">
        <w:tab/>
        <w:t>How the DNS query is matched with the DNS context for the UE is FFS.</w:t>
      </w:r>
    </w:p>
    <w:p w14:paraId="47003695" w14:textId="77777777" w:rsidR="00A10ECD" w:rsidRPr="00812106" w:rsidRDefault="00A10ECD" w:rsidP="00A10ECD">
      <w:pPr>
        <w:pStyle w:val="B1"/>
      </w:pPr>
      <w:r w:rsidRPr="00812106">
        <w:t>-</w:t>
      </w:r>
      <w:r w:rsidRPr="00812106">
        <w:tab/>
        <w:t>new step 13a: the shared EASDF resolves the DNS query and sends the DNS reply to the sEASDF.</w:t>
      </w:r>
    </w:p>
    <w:p w14:paraId="6E3AD0D6" w14:textId="77777777" w:rsidR="00A10ECD" w:rsidRPr="00812106" w:rsidRDefault="00A10ECD" w:rsidP="00A10ECD">
      <w:pPr>
        <w:pStyle w:val="NO"/>
      </w:pPr>
      <w:r w:rsidRPr="00812106">
        <w:t>NOTE</w:t>
      </w:r>
      <w:r>
        <w:t> 2</w:t>
      </w:r>
      <w:r w:rsidRPr="00812106">
        <w:t>:</w:t>
      </w:r>
      <w:r w:rsidRPr="00812106">
        <w:tab/>
      </w:r>
      <w:proofErr w:type="gramStart"/>
      <w:r w:rsidRPr="00812106">
        <w:t>Alternatively</w:t>
      </w:r>
      <w:proofErr w:type="gramEnd"/>
      <w:r w:rsidRPr="00812106">
        <w:t xml:space="preserve"> to steps 11a/13a, the DNS query can be forwarded by the sEASDF to the shared EASDF via the SMF.</w:t>
      </w:r>
    </w:p>
    <w:p w14:paraId="616A925C" w14:textId="77777777" w:rsidR="00A10ECD" w:rsidRPr="00812106" w:rsidRDefault="00A10ECD" w:rsidP="00A10ECD">
      <w:pPr>
        <w:pStyle w:val="Heading4"/>
      </w:pPr>
      <w:bookmarkStart w:id="23" w:name="_Toc106120901"/>
      <w:r w:rsidRPr="00812106">
        <w:t>6.22.3.2</w:t>
      </w:r>
      <w:r w:rsidRPr="00812106">
        <w:tab/>
        <w:t>Option 2: Per-PLMN EASDFs</w:t>
      </w:r>
      <w:bookmarkEnd w:id="23"/>
    </w:p>
    <w:p w14:paraId="507DAD8F" w14:textId="77777777" w:rsidR="00A10ECD" w:rsidRDefault="00A10ECD" w:rsidP="00A10ECD">
      <w:r w:rsidRPr="009C0673">
        <w:t>Figure 6.22.3.2-1 describes the modified EAS discovery procedure based on the Rel-17 procedure described in TS</w:t>
      </w:r>
      <w:r>
        <w:t> </w:t>
      </w:r>
      <w:r w:rsidRPr="009C0673">
        <w:t>23.548</w:t>
      </w:r>
      <w:r>
        <w:t> </w:t>
      </w:r>
      <w:r w:rsidRPr="009C0673">
        <w:t>[3].</w:t>
      </w:r>
    </w:p>
    <w:p w14:paraId="00783480" w14:textId="77777777" w:rsidR="00A10ECD" w:rsidRPr="00812106" w:rsidRDefault="00A10ECD" w:rsidP="00A10ECD">
      <w:pPr>
        <w:pStyle w:val="TH"/>
      </w:pPr>
      <w:r w:rsidRPr="00812106">
        <w:object w:dxaOrig="9615" w:dyaOrig="10230" w14:anchorId="6416E120">
          <v:shape id="_x0000_i1029" type="#_x0000_t75" style="width:480.9pt;height:512.15pt" o:ole="">
            <v:imagedata r:id="rId18" o:title=""/>
          </v:shape>
          <o:OLEObject Type="Embed" ProgID="Visio.Drawing.15" ShapeID="_x0000_i1029" DrawAspect="Content" ObjectID="_1721556850" r:id="rId19"/>
        </w:object>
      </w:r>
    </w:p>
    <w:p w14:paraId="1E82B50B" w14:textId="77777777" w:rsidR="00A10ECD" w:rsidRPr="00812106" w:rsidRDefault="00A10ECD" w:rsidP="00A10ECD">
      <w:pPr>
        <w:pStyle w:val="TF"/>
      </w:pPr>
      <w:r w:rsidRPr="00812106">
        <w:t>Figure</w:t>
      </w:r>
      <w:r>
        <w:t xml:space="preserve"> </w:t>
      </w:r>
      <w:r w:rsidRPr="00812106">
        <w:t>6.22.3.2-1: Modified EAS discovery (clause 6.2.3.2.2</w:t>
      </w:r>
      <w:r>
        <w:t xml:space="preserve"> of </w:t>
      </w:r>
      <w:r w:rsidRPr="00812106">
        <w:t>TS 23.548 [3]) for Option 2</w:t>
      </w:r>
    </w:p>
    <w:p w14:paraId="176836B9" w14:textId="77777777" w:rsidR="00A10ECD" w:rsidRPr="00812106" w:rsidRDefault="00A10ECD" w:rsidP="00A10ECD">
      <w:r w:rsidRPr="00812106">
        <w:t xml:space="preserve">The procedure is based on the EAS discovery procedure defined in clause 6.2.3.2.2 </w:t>
      </w:r>
      <w:r>
        <w:t xml:space="preserve">of </w:t>
      </w:r>
      <w:r w:rsidRPr="00812106">
        <w:t>TS</w:t>
      </w:r>
      <w:r>
        <w:t> </w:t>
      </w:r>
      <w:r w:rsidRPr="00812106">
        <w:t>23.548</w:t>
      </w:r>
      <w:r>
        <w:t> </w:t>
      </w:r>
      <w:r w:rsidRPr="00812106">
        <w:t>[3], with the following changes:</w:t>
      </w:r>
    </w:p>
    <w:p w14:paraId="14082061" w14:textId="77777777" w:rsidR="00A10ECD" w:rsidRPr="00812106" w:rsidRDefault="00A10ECD" w:rsidP="00A10ECD">
      <w:pPr>
        <w:pStyle w:val="B1"/>
      </w:pPr>
      <w:r w:rsidRPr="00812106">
        <w:t>-</w:t>
      </w:r>
      <w:r w:rsidRPr="00812106">
        <w:tab/>
        <w:t>new step 9a: based on the DNS message report sent by the sEASDF in steps 8/9, the SMF selects the pEASDF.</w:t>
      </w:r>
    </w:p>
    <w:p w14:paraId="16CED7CF" w14:textId="77777777" w:rsidR="00A10ECD" w:rsidRPr="00812106" w:rsidRDefault="00A10ECD" w:rsidP="00A10ECD">
      <w:pPr>
        <w:pStyle w:val="B1"/>
      </w:pPr>
      <w:r w:rsidRPr="00812106">
        <w:lastRenderedPageBreak/>
        <w:t>-</w:t>
      </w:r>
      <w:r w:rsidRPr="00812106">
        <w:tab/>
        <w:t>steps 10/11: the sSMF instructs the sEASDF to forward the DNS query to the partner EASDF. The sSMF provides to the serving EASDF the FQDN filter (</w:t>
      </w:r>
      <w:proofErr w:type="gramStart"/>
      <w:r w:rsidRPr="00812106">
        <w:t>e.g</w:t>
      </w:r>
      <w:r>
        <w:t>.</w:t>
      </w:r>
      <w:proofErr w:type="gramEnd"/>
      <w:r>
        <w:t xml:space="preserve"> </w:t>
      </w:r>
      <w:r w:rsidRPr="00812106">
        <w:t>FQDN ranges) to be reported. The FQDN filter indicates that the partner EASDF needs to be contacted to resolve the DNS query.</w:t>
      </w:r>
    </w:p>
    <w:p w14:paraId="1839E2A0" w14:textId="77777777" w:rsidR="00A10ECD" w:rsidRPr="00812106" w:rsidRDefault="00A10ECD" w:rsidP="00A10ECD">
      <w:pPr>
        <w:pStyle w:val="B1"/>
      </w:pPr>
      <w:r w:rsidRPr="00812106">
        <w:t>-</w:t>
      </w:r>
      <w:r w:rsidRPr="00812106">
        <w:tab/>
        <w:t>new step 11a: the sEASDF forwards the DNS query to the pEASDF.</w:t>
      </w:r>
    </w:p>
    <w:p w14:paraId="7FB7DBB7" w14:textId="77777777" w:rsidR="00A10ECD" w:rsidRDefault="00A10ECD" w:rsidP="00A10ECD">
      <w:pPr>
        <w:pStyle w:val="EditorsNote"/>
      </w:pPr>
      <w:r w:rsidRPr="009C0673">
        <w:t>Editor</w:t>
      </w:r>
      <w:r>
        <w:t>'</w:t>
      </w:r>
      <w:r w:rsidRPr="009C0673">
        <w:t>s note:</w:t>
      </w:r>
      <w:r w:rsidRPr="009C0673">
        <w:tab/>
      </w:r>
      <w:r w:rsidRPr="00DD1F33">
        <w:t>How the DNS query is matched with the DNS context for the UE is FFS.</w:t>
      </w:r>
    </w:p>
    <w:p w14:paraId="4B74FDE5" w14:textId="77777777" w:rsidR="00A10ECD" w:rsidRPr="00812106" w:rsidRDefault="00A10ECD" w:rsidP="00A10ECD">
      <w:pPr>
        <w:pStyle w:val="B1"/>
      </w:pPr>
      <w:r w:rsidRPr="00812106">
        <w:t>-</w:t>
      </w:r>
      <w:r w:rsidRPr="00812106">
        <w:tab/>
        <w:t>new step 13a: the pEASDF resolves the DNS query and sends the DNS reply to the sEASDF.</w:t>
      </w:r>
    </w:p>
    <w:p w14:paraId="623D068B" w14:textId="77777777" w:rsidR="00A10ECD" w:rsidRPr="00812106" w:rsidRDefault="00A10ECD" w:rsidP="00A10ECD">
      <w:pPr>
        <w:pStyle w:val="Heading3"/>
      </w:pPr>
      <w:bookmarkStart w:id="24" w:name="_Toc106120902"/>
      <w:r w:rsidRPr="00812106">
        <w:t>6.22.4</w:t>
      </w:r>
      <w:r w:rsidRPr="00812106">
        <w:tab/>
        <w:t>Impact on existing entities and interfaces</w:t>
      </w:r>
      <w:bookmarkEnd w:id="24"/>
    </w:p>
    <w:p w14:paraId="5A30DFDB" w14:textId="77777777" w:rsidR="00A10ECD" w:rsidRPr="00812106" w:rsidRDefault="00A10ECD" w:rsidP="00A10ECD">
      <w:pPr>
        <w:pStyle w:val="Heading4"/>
      </w:pPr>
      <w:bookmarkStart w:id="25" w:name="_Toc106120903"/>
      <w:r w:rsidRPr="00812106">
        <w:t>6.22.4.0</w:t>
      </w:r>
      <w:r w:rsidRPr="00812106">
        <w:tab/>
        <w:t>Option 0: SMF configuration</w:t>
      </w:r>
      <w:bookmarkEnd w:id="25"/>
    </w:p>
    <w:p w14:paraId="2008BAD7" w14:textId="77777777" w:rsidR="00A10ECD" w:rsidRPr="00812106" w:rsidRDefault="00A10ECD" w:rsidP="00A10ECD">
      <w:r w:rsidRPr="00812106">
        <w:t>SMF:</w:t>
      </w:r>
    </w:p>
    <w:p w14:paraId="09F47B43" w14:textId="77777777" w:rsidR="00A10ECD" w:rsidRPr="00812106" w:rsidRDefault="00A10ECD" w:rsidP="00A10ECD">
      <w:pPr>
        <w:pStyle w:val="B1"/>
      </w:pPr>
      <w:r w:rsidRPr="00812106">
        <w:t>-</w:t>
      </w:r>
      <w:r w:rsidRPr="00812106">
        <w:tab/>
        <w:t xml:space="preserve">needs to know EAS deployment information (IP address range(s)/FQDN(s)) of each EAS running in the PLMNs of the operators supporting </w:t>
      </w:r>
      <w:r>
        <w:t xml:space="preserve">Edge Node </w:t>
      </w:r>
      <w:proofErr w:type="gramStart"/>
      <w:r>
        <w:t>Sharing</w:t>
      </w:r>
      <w:r w:rsidRPr="00812106">
        <w:t>;</w:t>
      </w:r>
      <w:proofErr w:type="gramEnd"/>
    </w:p>
    <w:p w14:paraId="032972D0" w14:textId="77777777" w:rsidR="00A10ECD" w:rsidRPr="00812106" w:rsidRDefault="00A10ECD" w:rsidP="00A10ECD">
      <w:pPr>
        <w:pStyle w:val="B1"/>
      </w:pPr>
      <w:r w:rsidRPr="00812106">
        <w:t>-</w:t>
      </w:r>
      <w:r w:rsidRPr="00812106">
        <w:tab/>
        <w:t>needs to be configured with mapping between EAS deployment information and PLMN ID. If EAS</w:t>
      </w:r>
      <w:r>
        <w:t>'</w:t>
      </w:r>
      <w:r w:rsidRPr="00812106">
        <w:t xml:space="preserve"> are added or removed, the configuration information needs to be updated.</w:t>
      </w:r>
    </w:p>
    <w:p w14:paraId="68265540" w14:textId="77777777" w:rsidR="00A10ECD" w:rsidRPr="00812106" w:rsidRDefault="00A10ECD" w:rsidP="00A10ECD">
      <w:pPr>
        <w:pStyle w:val="Heading4"/>
      </w:pPr>
      <w:bookmarkStart w:id="26" w:name="_Toc106120904"/>
      <w:r w:rsidRPr="00812106">
        <w:t>6.22.4.1</w:t>
      </w:r>
      <w:r w:rsidRPr="00812106">
        <w:tab/>
        <w:t>Option 2: Shared EASDF</w:t>
      </w:r>
      <w:bookmarkEnd w:id="26"/>
    </w:p>
    <w:p w14:paraId="21A1613B" w14:textId="77777777" w:rsidR="00A10ECD" w:rsidRPr="00812106" w:rsidRDefault="00A10ECD" w:rsidP="00A10ECD">
      <w:r w:rsidRPr="00812106">
        <w:t>EASDF:</w:t>
      </w:r>
    </w:p>
    <w:p w14:paraId="471BCAE8" w14:textId="77777777" w:rsidR="00A10ECD" w:rsidRPr="00812106" w:rsidRDefault="00A10ECD" w:rsidP="00A10ECD">
      <w:pPr>
        <w:pStyle w:val="B1"/>
      </w:pPr>
      <w:r w:rsidRPr="00812106">
        <w:t>-</w:t>
      </w:r>
      <w:r w:rsidRPr="00812106">
        <w:tab/>
        <w:t>requires capability to communicate with shared-EASDF forward DNS query to and receive DNS response.</w:t>
      </w:r>
    </w:p>
    <w:p w14:paraId="10440226" w14:textId="77777777" w:rsidR="00A10ECD" w:rsidRPr="00812106" w:rsidRDefault="00A10ECD" w:rsidP="00A10ECD">
      <w:r w:rsidRPr="00812106">
        <w:t>Shared-EASDF:</w:t>
      </w:r>
    </w:p>
    <w:p w14:paraId="1C131372" w14:textId="77777777" w:rsidR="00A10ECD" w:rsidRPr="00812106" w:rsidRDefault="00A10ECD" w:rsidP="00A10ECD">
      <w:pPr>
        <w:pStyle w:val="B1"/>
      </w:pPr>
      <w:r w:rsidRPr="00812106">
        <w:t>-</w:t>
      </w:r>
      <w:r w:rsidRPr="00812106">
        <w:tab/>
        <w:t>needs to be configured with IP range/FQDN of list of all EAS</w:t>
      </w:r>
      <w:r>
        <w:t>'</w:t>
      </w:r>
      <w:r w:rsidRPr="00812106">
        <w:t xml:space="preserve"> running in PLMNs of operators participating in the </w:t>
      </w:r>
      <w:r>
        <w:t>Edge Node Sharing</w:t>
      </w:r>
      <w:r w:rsidRPr="00812106">
        <w:t>.</w:t>
      </w:r>
    </w:p>
    <w:p w14:paraId="22DDB344" w14:textId="77777777" w:rsidR="00A10ECD" w:rsidRPr="00812106" w:rsidRDefault="00A10ECD" w:rsidP="00A10ECD">
      <w:r w:rsidRPr="00812106">
        <w:t>SMF:</w:t>
      </w:r>
    </w:p>
    <w:p w14:paraId="2E32E9AF" w14:textId="77777777" w:rsidR="00A10ECD" w:rsidRPr="00812106" w:rsidRDefault="00A10ECD" w:rsidP="00A10ECD">
      <w:pPr>
        <w:pStyle w:val="B1"/>
      </w:pPr>
      <w:r w:rsidRPr="00812106">
        <w:t>-</w:t>
      </w:r>
      <w:r w:rsidRPr="00812106">
        <w:tab/>
        <w:t>needs to be configured with shared-EASDF address.</w:t>
      </w:r>
    </w:p>
    <w:p w14:paraId="723B97F7" w14:textId="77777777" w:rsidR="00A10ECD" w:rsidRPr="00812106" w:rsidRDefault="00A10ECD" w:rsidP="00A10ECD">
      <w:pPr>
        <w:pStyle w:val="Heading4"/>
      </w:pPr>
      <w:bookmarkStart w:id="27" w:name="_Toc106120905"/>
      <w:r w:rsidRPr="00812106">
        <w:t>6.22.4.2</w:t>
      </w:r>
      <w:r w:rsidRPr="00812106">
        <w:tab/>
        <w:t>Option 3: Per-PLMN EASDFs</w:t>
      </w:r>
      <w:bookmarkEnd w:id="27"/>
    </w:p>
    <w:p w14:paraId="7341E42D" w14:textId="77777777" w:rsidR="00A10ECD" w:rsidRPr="00812106" w:rsidRDefault="00A10ECD" w:rsidP="00A10ECD">
      <w:r w:rsidRPr="00812106">
        <w:t>EASDF:</w:t>
      </w:r>
    </w:p>
    <w:p w14:paraId="41DB7F85" w14:textId="77777777" w:rsidR="00A10ECD" w:rsidRPr="00812106" w:rsidRDefault="00A10ECD" w:rsidP="00A10ECD">
      <w:pPr>
        <w:pStyle w:val="B1"/>
      </w:pPr>
      <w:r w:rsidRPr="00812106">
        <w:t>-</w:t>
      </w:r>
      <w:r w:rsidRPr="00812106">
        <w:tab/>
        <w:t>requires capability to communicate with EASDFs of another PLMN to forward DNS query to and receive DNS response.</w:t>
      </w:r>
    </w:p>
    <w:p w14:paraId="1CB7DDD2" w14:textId="77777777" w:rsidR="00A10ECD" w:rsidRPr="00812106" w:rsidRDefault="00A10ECD" w:rsidP="00A10ECD">
      <w:r w:rsidRPr="00812106">
        <w:t>SMF:</w:t>
      </w:r>
    </w:p>
    <w:p w14:paraId="54C58639" w14:textId="77777777" w:rsidR="00A10ECD" w:rsidRPr="00812106" w:rsidRDefault="00A10ECD" w:rsidP="00A10ECD">
      <w:pPr>
        <w:pStyle w:val="B1"/>
      </w:pPr>
      <w:r w:rsidRPr="00812106">
        <w:t>-</w:t>
      </w:r>
      <w:r w:rsidRPr="00812106">
        <w:tab/>
        <w:t>needs to be configured per-PLMN EASDF addresses.</w:t>
      </w:r>
    </w:p>
    <w:p w14:paraId="38BB16BE" w14:textId="77777777" w:rsidR="00A10ECD" w:rsidRDefault="00A10ECD" w:rsidP="00A10ECD">
      <w:r>
        <w:t>AF:</w:t>
      </w:r>
    </w:p>
    <w:p w14:paraId="6D93D4D1" w14:textId="73D721AB" w:rsidR="00A3266D" w:rsidRDefault="00A10ECD" w:rsidP="00BD252A">
      <w:pPr>
        <w:pStyle w:val="B1"/>
      </w:pPr>
      <w:r>
        <w:t>-</w:t>
      </w:r>
      <w:r>
        <w:tab/>
        <w:t>provides CN with EAS Deployment Information with PLMN ID(s) and/or Filters.</w:t>
      </w:r>
    </w:p>
    <w:p w14:paraId="64521FBD" w14:textId="77777777" w:rsidR="00A3266D" w:rsidRPr="00A3266D" w:rsidRDefault="00A3266D" w:rsidP="00A3266D"/>
    <w:bookmarkEnd w:id="3"/>
    <w:bookmarkEnd w:id="4"/>
    <w:p w14:paraId="3022D277" w14:textId="77777777" w:rsidR="0056101A" w:rsidRDefault="0056101A" w:rsidP="0056101A">
      <w:pPr>
        <w:jc w:val="center"/>
        <w:rPr>
          <w:color w:val="FF0000"/>
        </w:rPr>
      </w:pPr>
      <w:r w:rsidRPr="00D55F7B">
        <w:rPr>
          <w:color w:val="FF0000"/>
        </w:rPr>
        <w:t>*************</w:t>
      </w:r>
      <w:proofErr w:type="gramStart"/>
      <w:r w:rsidRPr="00D55F7B">
        <w:rPr>
          <w:color w:val="FF0000"/>
        </w:rPr>
        <w:t xml:space="preserve">* </w:t>
      </w:r>
      <w:r w:rsidR="00D55F7B" w:rsidRPr="00D55F7B">
        <w:rPr>
          <w:rFonts w:ascii="Arial" w:hAnsi="Arial"/>
          <w:color w:val="FF0000"/>
          <w:sz w:val="32"/>
        </w:rPr>
        <w:t xml:space="preserve"> End</w:t>
      </w:r>
      <w:proofErr w:type="gramEnd"/>
      <w:r w:rsidR="00D55F7B" w:rsidRPr="00D55F7B">
        <w:rPr>
          <w:rFonts w:ascii="Arial" w:hAnsi="Arial"/>
          <w:color w:val="FF0000"/>
          <w:sz w:val="32"/>
        </w:rPr>
        <w:t xml:space="preserve"> of changes</w:t>
      </w:r>
      <w:r>
        <w:rPr>
          <w:rFonts w:ascii="Arial" w:hAnsi="Arial"/>
          <w:color w:val="FF0000"/>
          <w:sz w:val="32"/>
        </w:rPr>
        <w:t xml:space="preserve"> </w:t>
      </w:r>
      <w:r w:rsidRPr="00D55F7B">
        <w:rPr>
          <w:color w:val="FF0000"/>
        </w:rPr>
        <w:t xml:space="preserve">************** </w:t>
      </w:r>
    </w:p>
    <w:bookmarkEnd w:id="1"/>
    <w:p w14:paraId="01DB376A" w14:textId="0CB33238" w:rsidR="007650E2" w:rsidRDefault="007650E2" w:rsidP="00B37140"/>
    <w:sectPr w:rsidR="007650E2">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9D768" w14:textId="77777777" w:rsidR="00D54B6C" w:rsidRDefault="00D54B6C">
      <w:r>
        <w:separator/>
      </w:r>
    </w:p>
    <w:p w14:paraId="0339B389" w14:textId="77777777" w:rsidR="00D54B6C" w:rsidRDefault="00D54B6C"/>
  </w:endnote>
  <w:endnote w:type="continuationSeparator" w:id="0">
    <w:p w14:paraId="132B7EE4" w14:textId="77777777" w:rsidR="00D54B6C" w:rsidRDefault="00D54B6C">
      <w:r>
        <w:continuationSeparator/>
      </w:r>
    </w:p>
    <w:p w14:paraId="06AFB850" w14:textId="77777777" w:rsidR="00D54B6C" w:rsidRDefault="00D54B6C"/>
  </w:endnote>
  <w:endnote w:type="continuationNotice" w:id="1">
    <w:p w14:paraId="61AC94EC" w14:textId="77777777" w:rsidR="00D54B6C" w:rsidRDefault="00D54B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1DCF9E" w14:textId="77777777" w:rsidR="00D54B6C" w:rsidRDefault="00D54B6C">
      <w:r>
        <w:separator/>
      </w:r>
    </w:p>
    <w:p w14:paraId="3CB2BC30" w14:textId="77777777" w:rsidR="00D54B6C" w:rsidRDefault="00D54B6C"/>
  </w:footnote>
  <w:footnote w:type="continuationSeparator" w:id="0">
    <w:p w14:paraId="495190ED" w14:textId="77777777" w:rsidR="00D54B6C" w:rsidRDefault="00D54B6C">
      <w:r>
        <w:continuationSeparator/>
      </w:r>
    </w:p>
    <w:p w14:paraId="5931AC10" w14:textId="77777777" w:rsidR="00D54B6C" w:rsidRDefault="00D54B6C"/>
  </w:footnote>
  <w:footnote w:type="continuationNotice" w:id="1">
    <w:p w14:paraId="3C6FF70C" w14:textId="77777777" w:rsidR="00D54B6C" w:rsidRDefault="00D54B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24D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75pt;height:21.75pt" o:bullet="t">
        <v:imagedata r:id="rId1" o:title="art7234"/>
      </v:shape>
    </w:pict>
  </w:numPicBullet>
  <w:abstractNum w:abstractNumId="0" w15:restartNumberingAfterBreak="0">
    <w:nsid w:val="FFFFFF7C"/>
    <w:multiLevelType w:val="singleLevel"/>
    <w:tmpl w:val="B98C9E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72FC2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F7AD70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E01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8E5D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D9682A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4E3B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4A54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4C93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B1AB3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8164E5"/>
    <w:multiLevelType w:val="hybridMultilevel"/>
    <w:tmpl w:val="2436B918"/>
    <w:lvl w:ilvl="0" w:tplc="48D0AF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A55C7E"/>
    <w:multiLevelType w:val="hybridMultilevel"/>
    <w:tmpl w:val="0D9EB94E"/>
    <w:lvl w:ilvl="0" w:tplc="0E54066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7"/>
  </w:num>
  <w:num w:numId="7">
    <w:abstractNumId w:val="15"/>
  </w:num>
  <w:num w:numId="8">
    <w:abstractNumId w:val="18"/>
  </w:num>
  <w:num w:numId="9">
    <w:abstractNumId w:val="23"/>
  </w:num>
  <w:num w:numId="10">
    <w:abstractNumId w:val="28"/>
  </w:num>
  <w:num w:numId="11">
    <w:abstractNumId w:val="16"/>
  </w:num>
  <w:num w:numId="12">
    <w:abstractNumId w:val="10"/>
  </w:num>
  <w:num w:numId="13">
    <w:abstractNumId w:val="12"/>
  </w:num>
  <w:num w:numId="14">
    <w:abstractNumId w:val="17"/>
  </w:num>
  <w:num w:numId="15">
    <w:abstractNumId w:val="26"/>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4"/>
  </w:num>
  <w:num w:numId="27">
    <w:abstractNumId w:val="25"/>
  </w:num>
  <w:num w:numId="28">
    <w:abstractNumId w:val="21"/>
  </w:num>
  <w:num w:numId="2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20E9"/>
    <w:rsid w:val="00023526"/>
    <w:rsid w:val="00023565"/>
    <w:rsid w:val="00024628"/>
    <w:rsid w:val="00024798"/>
    <w:rsid w:val="000268FB"/>
    <w:rsid w:val="00027B9C"/>
    <w:rsid w:val="0003091B"/>
    <w:rsid w:val="00031F7D"/>
    <w:rsid w:val="00032C4D"/>
    <w:rsid w:val="00033FBB"/>
    <w:rsid w:val="00034D60"/>
    <w:rsid w:val="0003510B"/>
    <w:rsid w:val="0003557B"/>
    <w:rsid w:val="0004077D"/>
    <w:rsid w:val="00040B51"/>
    <w:rsid w:val="00040C90"/>
    <w:rsid w:val="00040CC2"/>
    <w:rsid w:val="00040CF3"/>
    <w:rsid w:val="000410CE"/>
    <w:rsid w:val="00041E56"/>
    <w:rsid w:val="00041F7E"/>
    <w:rsid w:val="00041FA7"/>
    <w:rsid w:val="00043303"/>
    <w:rsid w:val="00043C43"/>
    <w:rsid w:val="00044075"/>
    <w:rsid w:val="00045722"/>
    <w:rsid w:val="00047051"/>
    <w:rsid w:val="00047C64"/>
    <w:rsid w:val="00050528"/>
    <w:rsid w:val="00050D23"/>
    <w:rsid w:val="00052A29"/>
    <w:rsid w:val="0005392A"/>
    <w:rsid w:val="00054691"/>
    <w:rsid w:val="000548FB"/>
    <w:rsid w:val="000549F0"/>
    <w:rsid w:val="000559CF"/>
    <w:rsid w:val="00056F95"/>
    <w:rsid w:val="0005715C"/>
    <w:rsid w:val="00060F24"/>
    <w:rsid w:val="00061913"/>
    <w:rsid w:val="00062669"/>
    <w:rsid w:val="00062F11"/>
    <w:rsid w:val="000631E9"/>
    <w:rsid w:val="00063321"/>
    <w:rsid w:val="00063EF2"/>
    <w:rsid w:val="0006502B"/>
    <w:rsid w:val="000654CC"/>
    <w:rsid w:val="00067107"/>
    <w:rsid w:val="00067ED3"/>
    <w:rsid w:val="000708BD"/>
    <w:rsid w:val="000710F7"/>
    <w:rsid w:val="000712F0"/>
    <w:rsid w:val="000715FC"/>
    <w:rsid w:val="00071CC8"/>
    <w:rsid w:val="00071FAE"/>
    <w:rsid w:val="000724AC"/>
    <w:rsid w:val="00072760"/>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2BB8"/>
    <w:rsid w:val="00093796"/>
    <w:rsid w:val="000944D6"/>
    <w:rsid w:val="000946ED"/>
    <w:rsid w:val="0009483A"/>
    <w:rsid w:val="00095AD3"/>
    <w:rsid w:val="00095D0D"/>
    <w:rsid w:val="000965B7"/>
    <w:rsid w:val="0009685C"/>
    <w:rsid w:val="0009754F"/>
    <w:rsid w:val="00097632"/>
    <w:rsid w:val="000A091F"/>
    <w:rsid w:val="000A1B02"/>
    <w:rsid w:val="000A1CE9"/>
    <w:rsid w:val="000A273D"/>
    <w:rsid w:val="000A2B97"/>
    <w:rsid w:val="000A323F"/>
    <w:rsid w:val="000A49D3"/>
    <w:rsid w:val="000A4C39"/>
    <w:rsid w:val="000A5948"/>
    <w:rsid w:val="000A72E1"/>
    <w:rsid w:val="000A75B1"/>
    <w:rsid w:val="000B103E"/>
    <w:rsid w:val="000B128A"/>
    <w:rsid w:val="000B131F"/>
    <w:rsid w:val="000B1493"/>
    <w:rsid w:val="000B3DD5"/>
    <w:rsid w:val="000B49A9"/>
    <w:rsid w:val="000B50B5"/>
    <w:rsid w:val="000B51FF"/>
    <w:rsid w:val="000B6489"/>
    <w:rsid w:val="000B77DD"/>
    <w:rsid w:val="000B79B7"/>
    <w:rsid w:val="000C0426"/>
    <w:rsid w:val="000C05C6"/>
    <w:rsid w:val="000C13A3"/>
    <w:rsid w:val="000C199B"/>
    <w:rsid w:val="000C29D7"/>
    <w:rsid w:val="000C2CB4"/>
    <w:rsid w:val="000C71AA"/>
    <w:rsid w:val="000C74FC"/>
    <w:rsid w:val="000C7C43"/>
    <w:rsid w:val="000C7FDC"/>
    <w:rsid w:val="000D0180"/>
    <w:rsid w:val="000D0F88"/>
    <w:rsid w:val="000D0FDE"/>
    <w:rsid w:val="000D192B"/>
    <w:rsid w:val="000D1BFB"/>
    <w:rsid w:val="000D1F7F"/>
    <w:rsid w:val="000D2E76"/>
    <w:rsid w:val="000D40A1"/>
    <w:rsid w:val="000D59E4"/>
    <w:rsid w:val="000D5EAF"/>
    <w:rsid w:val="000D70EA"/>
    <w:rsid w:val="000D72E1"/>
    <w:rsid w:val="000E4406"/>
    <w:rsid w:val="000E44F6"/>
    <w:rsid w:val="000E69D3"/>
    <w:rsid w:val="000F0450"/>
    <w:rsid w:val="000F06D8"/>
    <w:rsid w:val="000F3035"/>
    <w:rsid w:val="000F597C"/>
    <w:rsid w:val="000F5D71"/>
    <w:rsid w:val="000F5E59"/>
    <w:rsid w:val="000F60B7"/>
    <w:rsid w:val="000F67B7"/>
    <w:rsid w:val="000F77CC"/>
    <w:rsid w:val="000F7F37"/>
    <w:rsid w:val="0010191A"/>
    <w:rsid w:val="00101FFB"/>
    <w:rsid w:val="00102A14"/>
    <w:rsid w:val="001031EA"/>
    <w:rsid w:val="0010430B"/>
    <w:rsid w:val="00104CDA"/>
    <w:rsid w:val="00104F8C"/>
    <w:rsid w:val="001059D1"/>
    <w:rsid w:val="0010795D"/>
    <w:rsid w:val="00107A82"/>
    <w:rsid w:val="00107E22"/>
    <w:rsid w:val="00110662"/>
    <w:rsid w:val="0011076A"/>
    <w:rsid w:val="00111E3C"/>
    <w:rsid w:val="00112BF1"/>
    <w:rsid w:val="0011387E"/>
    <w:rsid w:val="001142B0"/>
    <w:rsid w:val="00115016"/>
    <w:rsid w:val="001156E9"/>
    <w:rsid w:val="00117A61"/>
    <w:rsid w:val="001205BE"/>
    <w:rsid w:val="00120763"/>
    <w:rsid w:val="00120860"/>
    <w:rsid w:val="0012113A"/>
    <w:rsid w:val="00121A78"/>
    <w:rsid w:val="00122017"/>
    <w:rsid w:val="00122C51"/>
    <w:rsid w:val="00122F37"/>
    <w:rsid w:val="00122FA8"/>
    <w:rsid w:val="0012345F"/>
    <w:rsid w:val="001242C5"/>
    <w:rsid w:val="0012561F"/>
    <w:rsid w:val="00126564"/>
    <w:rsid w:val="001265BC"/>
    <w:rsid w:val="00126856"/>
    <w:rsid w:val="001269C7"/>
    <w:rsid w:val="00127091"/>
    <w:rsid w:val="00127379"/>
    <w:rsid w:val="001300B5"/>
    <w:rsid w:val="001306C0"/>
    <w:rsid w:val="00131B61"/>
    <w:rsid w:val="00131D3C"/>
    <w:rsid w:val="00132D06"/>
    <w:rsid w:val="0013463E"/>
    <w:rsid w:val="0013518E"/>
    <w:rsid w:val="0013558E"/>
    <w:rsid w:val="00136292"/>
    <w:rsid w:val="00136D5E"/>
    <w:rsid w:val="00136E1D"/>
    <w:rsid w:val="001378CD"/>
    <w:rsid w:val="00137A15"/>
    <w:rsid w:val="0014061E"/>
    <w:rsid w:val="0014072B"/>
    <w:rsid w:val="00140AC7"/>
    <w:rsid w:val="001412C9"/>
    <w:rsid w:val="00141776"/>
    <w:rsid w:val="001428B7"/>
    <w:rsid w:val="00142BD7"/>
    <w:rsid w:val="001449E1"/>
    <w:rsid w:val="0014582F"/>
    <w:rsid w:val="0014688E"/>
    <w:rsid w:val="00146EB9"/>
    <w:rsid w:val="00147EAA"/>
    <w:rsid w:val="0015038B"/>
    <w:rsid w:val="001512CD"/>
    <w:rsid w:val="00151A7D"/>
    <w:rsid w:val="001520C4"/>
    <w:rsid w:val="001520C5"/>
    <w:rsid w:val="00152663"/>
    <w:rsid w:val="00152E53"/>
    <w:rsid w:val="001538DF"/>
    <w:rsid w:val="00154264"/>
    <w:rsid w:val="00154B37"/>
    <w:rsid w:val="00156945"/>
    <w:rsid w:val="00156FC9"/>
    <w:rsid w:val="00156FE0"/>
    <w:rsid w:val="0015755B"/>
    <w:rsid w:val="00157E03"/>
    <w:rsid w:val="00161001"/>
    <w:rsid w:val="001616A1"/>
    <w:rsid w:val="00161B39"/>
    <w:rsid w:val="001620C3"/>
    <w:rsid w:val="001629BF"/>
    <w:rsid w:val="00163C76"/>
    <w:rsid w:val="00163E01"/>
    <w:rsid w:val="001641E5"/>
    <w:rsid w:val="00164342"/>
    <w:rsid w:val="00166DDE"/>
    <w:rsid w:val="001673CA"/>
    <w:rsid w:val="00167AF3"/>
    <w:rsid w:val="001700F6"/>
    <w:rsid w:val="00170A7C"/>
    <w:rsid w:val="00171B7C"/>
    <w:rsid w:val="00171D46"/>
    <w:rsid w:val="0017207F"/>
    <w:rsid w:val="00172BFF"/>
    <w:rsid w:val="001731A2"/>
    <w:rsid w:val="001736B5"/>
    <w:rsid w:val="00173A57"/>
    <w:rsid w:val="001745D5"/>
    <w:rsid w:val="001750EF"/>
    <w:rsid w:val="001765B4"/>
    <w:rsid w:val="00176CD0"/>
    <w:rsid w:val="00177EFC"/>
    <w:rsid w:val="00180237"/>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0BCF"/>
    <w:rsid w:val="001910FC"/>
    <w:rsid w:val="001929DA"/>
    <w:rsid w:val="00193556"/>
    <w:rsid w:val="00193C28"/>
    <w:rsid w:val="001940BC"/>
    <w:rsid w:val="001948C5"/>
    <w:rsid w:val="00195161"/>
    <w:rsid w:val="0019666E"/>
    <w:rsid w:val="00196B2A"/>
    <w:rsid w:val="0019723A"/>
    <w:rsid w:val="001A022E"/>
    <w:rsid w:val="001A0484"/>
    <w:rsid w:val="001A0920"/>
    <w:rsid w:val="001A0FD2"/>
    <w:rsid w:val="001A20A1"/>
    <w:rsid w:val="001A2A1A"/>
    <w:rsid w:val="001A3A7D"/>
    <w:rsid w:val="001A3C9B"/>
    <w:rsid w:val="001A3ED0"/>
    <w:rsid w:val="001A3FB4"/>
    <w:rsid w:val="001A418B"/>
    <w:rsid w:val="001A4B5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088"/>
    <w:rsid w:val="001C17E1"/>
    <w:rsid w:val="001C1E41"/>
    <w:rsid w:val="001C41FB"/>
    <w:rsid w:val="001C4445"/>
    <w:rsid w:val="001C488F"/>
    <w:rsid w:val="001C50F0"/>
    <w:rsid w:val="001C5560"/>
    <w:rsid w:val="001C6359"/>
    <w:rsid w:val="001C6391"/>
    <w:rsid w:val="001C672D"/>
    <w:rsid w:val="001C74D2"/>
    <w:rsid w:val="001C77F4"/>
    <w:rsid w:val="001D0433"/>
    <w:rsid w:val="001D06A4"/>
    <w:rsid w:val="001D073C"/>
    <w:rsid w:val="001D1200"/>
    <w:rsid w:val="001D1FB4"/>
    <w:rsid w:val="001D2914"/>
    <w:rsid w:val="001D2DF9"/>
    <w:rsid w:val="001D4320"/>
    <w:rsid w:val="001D559B"/>
    <w:rsid w:val="001D5F3B"/>
    <w:rsid w:val="001E0DF5"/>
    <w:rsid w:val="001E125D"/>
    <w:rsid w:val="001E1F34"/>
    <w:rsid w:val="001E21CD"/>
    <w:rsid w:val="001E2625"/>
    <w:rsid w:val="001E3FBC"/>
    <w:rsid w:val="001E4256"/>
    <w:rsid w:val="001E4DFF"/>
    <w:rsid w:val="001E5C9E"/>
    <w:rsid w:val="001E6F45"/>
    <w:rsid w:val="001F0532"/>
    <w:rsid w:val="001F0BF7"/>
    <w:rsid w:val="001F0F75"/>
    <w:rsid w:val="001F1523"/>
    <w:rsid w:val="001F26C2"/>
    <w:rsid w:val="001F2899"/>
    <w:rsid w:val="001F320F"/>
    <w:rsid w:val="001F381B"/>
    <w:rsid w:val="001F4582"/>
    <w:rsid w:val="001F478B"/>
    <w:rsid w:val="001F4D77"/>
    <w:rsid w:val="001F5199"/>
    <w:rsid w:val="001F5984"/>
    <w:rsid w:val="001F5C0F"/>
    <w:rsid w:val="001F6AA4"/>
    <w:rsid w:val="001F6F54"/>
    <w:rsid w:val="002003AC"/>
    <w:rsid w:val="00200C7B"/>
    <w:rsid w:val="00201759"/>
    <w:rsid w:val="002021FC"/>
    <w:rsid w:val="002030FE"/>
    <w:rsid w:val="002043CF"/>
    <w:rsid w:val="00205F81"/>
    <w:rsid w:val="00206169"/>
    <w:rsid w:val="00206171"/>
    <w:rsid w:val="00206A37"/>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332"/>
    <w:rsid w:val="0023345A"/>
    <w:rsid w:val="00233A50"/>
    <w:rsid w:val="00235221"/>
    <w:rsid w:val="00235368"/>
    <w:rsid w:val="002359E2"/>
    <w:rsid w:val="00235EE8"/>
    <w:rsid w:val="00237043"/>
    <w:rsid w:val="002406EC"/>
    <w:rsid w:val="00241D00"/>
    <w:rsid w:val="00241E53"/>
    <w:rsid w:val="0024206B"/>
    <w:rsid w:val="00242A2F"/>
    <w:rsid w:val="002431C9"/>
    <w:rsid w:val="0024488D"/>
    <w:rsid w:val="0024512E"/>
    <w:rsid w:val="0024593C"/>
    <w:rsid w:val="002460C3"/>
    <w:rsid w:val="002464B3"/>
    <w:rsid w:val="00246DE7"/>
    <w:rsid w:val="0024781C"/>
    <w:rsid w:val="00247CAC"/>
    <w:rsid w:val="00247D8B"/>
    <w:rsid w:val="00247FFA"/>
    <w:rsid w:val="00250064"/>
    <w:rsid w:val="00250486"/>
    <w:rsid w:val="002506F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4CEB"/>
    <w:rsid w:val="00264F65"/>
    <w:rsid w:val="002657DD"/>
    <w:rsid w:val="00267FC8"/>
    <w:rsid w:val="002707A8"/>
    <w:rsid w:val="002707D7"/>
    <w:rsid w:val="00270949"/>
    <w:rsid w:val="00270D4F"/>
    <w:rsid w:val="00270F91"/>
    <w:rsid w:val="00271A3E"/>
    <w:rsid w:val="00272217"/>
    <w:rsid w:val="002723FA"/>
    <w:rsid w:val="00272E73"/>
    <w:rsid w:val="002730AE"/>
    <w:rsid w:val="00273AF8"/>
    <w:rsid w:val="00273D31"/>
    <w:rsid w:val="0027463B"/>
    <w:rsid w:val="0027499D"/>
    <w:rsid w:val="002756C1"/>
    <w:rsid w:val="002759E3"/>
    <w:rsid w:val="00275FD2"/>
    <w:rsid w:val="002761A8"/>
    <w:rsid w:val="00276452"/>
    <w:rsid w:val="00276C68"/>
    <w:rsid w:val="0028020F"/>
    <w:rsid w:val="002804F9"/>
    <w:rsid w:val="00280862"/>
    <w:rsid w:val="00281104"/>
    <w:rsid w:val="00281E1B"/>
    <w:rsid w:val="00281F13"/>
    <w:rsid w:val="002826B5"/>
    <w:rsid w:val="00282E1C"/>
    <w:rsid w:val="00282EEC"/>
    <w:rsid w:val="002831B9"/>
    <w:rsid w:val="00284700"/>
    <w:rsid w:val="0028514F"/>
    <w:rsid w:val="00285692"/>
    <w:rsid w:val="00286417"/>
    <w:rsid w:val="0028786F"/>
    <w:rsid w:val="00287A12"/>
    <w:rsid w:val="00287A2E"/>
    <w:rsid w:val="00287B41"/>
    <w:rsid w:val="00291038"/>
    <w:rsid w:val="00291BF7"/>
    <w:rsid w:val="00292E3B"/>
    <w:rsid w:val="002934C0"/>
    <w:rsid w:val="002943A4"/>
    <w:rsid w:val="00295FEC"/>
    <w:rsid w:val="0029673F"/>
    <w:rsid w:val="002968A1"/>
    <w:rsid w:val="00296AC4"/>
    <w:rsid w:val="002A0309"/>
    <w:rsid w:val="002A062F"/>
    <w:rsid w:val="002A3C41"/>
    <w:rsid w:val="002A6F90"/>
    <w:rsid w:val="002A7929"/>
    <w:rsid w:val="002A7FAE"/>
    <w:rsid w:val="002B051E"/>
    <w:rsid w:val="002B1A56"/>
    <w:rsid w:val="002B1D85"/>
    <w:rsid w:val="002B21E7"/>
    <w:rsid w:val="002B2ABA"/>
    <w:rsid w:val="002B3F4B"/>
    <w:rsid w:val="002B46FF"/>
    <w:rsid w:val="002B5DAE"/>
    <w:rsid w:val="002B611B"/>
    <w:rsid w:val="002B6238"/>
    <w:rsid w:val="002C071F"/>
    <w:rsid w:val="002C0D31"/>
    <w:rsid w:val="002C12F3"/>
    <w:rsid w:val="002C13DC"/>
    <w:rsid w:val="002C17E8"/>
    <w:rsid w:val="002C1EBB"/>
    <w:rsid w:val="002C27A0"/>
    <w:rsid w:val="002C2E2C"/>
    <w:rsid w:val="002C3289"/>
    <w:rsid w:val="002C3AF1"/>
    <w:rsid w:val="002C3BC7"/>
    <w:rsid w:val="002C42F2"/>
    <w:rsid w:val="002C5019"/>
    <w:rsid w:val="002C58C6"/>
    <w:rsid w:val="002C61F2"/>
    <w:rsid w:val="002C6CD3"/>
    <w:rsid w:val="002C6F50"/>
    <w:rsid w:val="002C7BE7"/>
    <w:rsid w:val="002D0CC3"/>
    <w:rsid w:val="002D1E5B"/>
    <w:rsid w:val="002D2752"/>
    <w:rsid w:val="002D2ECF"/>
    <w:rsid w:val="002D31C0"/>
    <w:rsid w:val="002D39EE"/>
    <w:rsid w:val="002D4952"/>
    <w:rsid w:val="002D5325"/>
    <w:rsid w:val="002D533A"/>
    <w:rsid w:val="002D5CFB"/>
    <w:rsid w:val="002D5E02"/>
    <w:rsid w:val="002D5E9C"/>
    <w:rsid w:val="002D7DAF"/>
    <w:rsid w:val="002E199D"/>
    <w:rsid w:val="002E1B45"/>
    <w:rsid w:val="002E2018"/>
    <w:rsid w:val="002E2C91"/>
    <w:rsid w:val="002E3BAD"/>
    <w:rsid w:val="002E4026"/>
    <w:rsid w:val="002E41F3"/>
    <w:rsid w:val="002E4AA9"/>
    <w:rsid w:val="002E4E29"/>
    <w:rsid w:val="002E54CA"/>
    <w:rsid w:val="002E6D0D"/>
    <w:rsid w:val="002E7D6C"/>
    <w:rsid w:val="002F0346"/>
    <w:rsid w:val="002F0809"/>
    <w:rsid w:val="002F0C12"/>
    <w:rsid w:val="002F2F2B"/>
    <w:rsid w:val="002F400D"/>
    <w:rsid w:val="002F4752"/>
    <w:rsid w:val="002F4B59"/>
    <w:rsid w:val="002F4F84"/>
    <w:rsid w:val="002F5879"/>
    <w:rsid w:val="002F6A60"/>
    <w:rsid w:val="002F702C"/>
    <w:rsid w:val="002F7117"/>
    <w:rsid w:val="002F7A8F"/>
    <w:rsid w:val="002F7F76"/>
    <w:rsid w:val="0030069C"/>
    <w:rsid w:val="00301264"/>
    <w:rsid w:val="0030127B"/>
    <w:rsid w:val="00301754"/>
    <w:rsid w:val="00302213"/>
    <w:rsid w:val="003034B2"/>
    <w:rsid w:val="00304FAD"/>
    <w:rsid w:val="00305F20"/>
    <w:rsid w:val="00307817"/>
    <w:rsid w:val="00307E4E"/>
    <w:rsid w:val="00310174"/>
    <w:rsid w:val="00310B0A"/>
    <w:rsid w:val="0031175D"/>
    <w:rsid w:val="00312459"/>
    <w:rsid w:val="003142A3"/>
    <w:rsid w:val="0031486D"/>
    <w:rsid w:val="003153C7"/>
    <w:rsid w:val="00316798"/>
    <w:rsid w:val="00316B15"/>
    <w:rsid w:val="00317BA6"/>
    <w:rsid w:val="0032155D"/>
    <w:rsid w:val="00321F67"/>
    <w:rsid w:val="00322FD9"/>
    <w:rsid w:val="00323D1E"/>
    <w:rsid w:val="00323DAB"/>
    <w:rsid w:val="003244C5"/>
    <w:rsid w:val="00324F09"/>
    <w:rsid w:val="00325BCD"/>
    <w:rsid w:val="00325BE6"/>
    <w:rsid w:val="003264F1"/>
    <w:rsid w:val="00327CA6"/>
    <w:rsid w:val="00330DA8"/>
    <w:rsid w:val="00331F83"/>
    <w:rsid w:val="00333038"/>
    <w:rsid w:val="003338BB"/>
    <w:rsid w:val="003349DF"/>
    <w:rsid w:val="00335D2E"/>
    <w:rsid w:val="0034090A"/>
    <w:rsid w:val="00340D36"/>
    <w:rsid w:val="0034141F"/>
    <w:rsid w:val="00342059"/>
    <w:rsid w:val="00345264"/>
    <w:rsid w:val="00346050"/>
    <w:rsid w:val="00346347"/>
    <w:rsid w:val="003463B5"/>
    <w:rsid w:val="00346876"/>
    <w:rsid w:val="003474CB"/>
    <w:rsid w:val="00347802"/>
    <w:rsid w:val="0034785B"/>
    <w:rsid w:val="003517FA"/>
    <w:rsid w:val="00352847"/>
    <w:rsid w:val="00352CA6"/>
    <w:rsid w:val="00352E17"/>
    <w:rsid w:val="00353003"/>
    <w:rsid w:val="00353190"/>
    <w:rsid w:val="003535B3"/>
    <w:rsid w:val="00353AA9"/>
    <w:rsid w:val="00353E52"/>
    <w:rsid w:val="003542DA"/>
    <w:rsid w:val="00355690"/>
    <w:rsid w:val="003557F0"/>
    <w:rsid w:val="003559A9"/>
    <w:rsid w:val="00356277"/>
    <w:rsid w:val="003569BF"/>
    <w:rsid w:val="00357978"/>
    <w:rsid w:val="003606C6"/>
    <w:rsid w:val="003607F8"/>
    <w:rsid w:val="00360CF4"/>
    <w:rsid w:val="003619B5"/>
    <w:rsid w:val="00361C57"/>
    <w:rsid w:val="00363BB4"/>
    <w:rsid w:val="00364C69"/>
    <w:rsid w:val="00364E79"/>
    <w:rsid w:val="00365501"/>
    <w:rsid w:val="003655BA"/>
    <w:rsid w:val="003668A2"/>
    <w:rsid w:val="0036751D"/>
    <w:rsid w:val="00367599"/>
    <w:rsid w:val="0036771C"/>
    <w:rsid w:val="0036777B"/>
    <w:rsid w:val="00367B09"/>
    <w:rsid w:val="003709FD"/>
    <w:rsid w:val="003711B4"/>
    <w:rsid w:val="00371C7E"/>
    <w:rsid w:val="00372A8D"/>
    <w:rsid w:val="00372C13"/>
    <w:rsid w:val="00372FE8"/>
    <w:rsid w:val="003757F0"/>
    <w:rsid w:val="00375AFF"/>
    <w:rsid w:val="00375C1A"/>
    <w:rsid w:val="00377DEF"/>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630"/>
    <w:rsid w:val="003946E9"/>
    <w:rsid w:val="003948EF"/>
    <w:rsid w:val="00395453"/>
    <w:rsid w:val="00395AB0"/>
    <w:rsid w:val="003960DE"/>
    <w:rsid w:val="00396CFF"/>
    <w:rsid w:val="003970D5"/>
    <w:rsid w:val="00397CED"/>
    <w:rsid w:val="00397F82"/>
    <w:rsid w:val="00397FCF"/>
    <w:rsid w:val="003A02E5"/>
    <w:rsid w:val="003A11FD"/>
    <w:rsid w:val="003A3277"/>
    <w:rsid w:val="003A376F"/>
    <w:rsid w:val="003A3BC8"/>
    <w:rsid w:val="003A5197"/>
    <w:rsid w:val="003A69B6"/>
    <w:rsid w:val="003A6A42"/>
    <w:rsid w:val="003A6AB2"/>
    <w:rsid w:val="003B00A0"/>
    <w:rsid w:val="003B020E"/>
    <w:rsid w:val="003B0FC2"/>
    <w:rsid w:val="003B2E77"/>
    <w:rsid w:val="003B2F4F"/>
    <w:rsid w:val="003B3C85"/>
    <w:rsid w:val="003B4B06"/>
    <w:rsid w:val="003B5178"/>
    <w:rsid w:val="003B5982"/>
    <w:rsid w:val="003B59D6"/>
    <w:rsid w:val="003B69D9"/>
    <w:rsid w:val="003B7365"/>
    <w:rsid w:val="003B7948"/>
    <w:rsid w:val="003C02B3"/>
    <w:rsid w:val="003C2A9C"/>
    <w:rsid w:val="003C4D26"/>
    <w:rsid w:val="003C599D"/>
    <w:rsid w:val="003C5CA8"/>
    <w:rsid w:val="003C7614"/>
    <w:rsid w:val="003C782C"/>
    <w:rsid w:val="003D0325"/>
    <w:rsid w:val="003D0BC3"/>
    <w:rsid w:val="003D0FC1"/>
    <w:rsid w:val="003D1B6A"/>
    <w:rsid w:val="003D3280"/>
    <w:rsid w:val="003D334E"/>
    <w:rsid w:val="003D37D2"/>
    <w:rsid w:val="003D45D5"/>
    <w:rsid w:val="003D4869"/>
    <w:rsid w:val="003D50B1"/>
    <w:rsid w:val="003D5774"/>
    <w:rsid w:val="003D5E36"/>
    <w:rsid w:val="003D6074"/>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1EA3"/>
    <w:rsid w:val="003F258A"/>
    <w:rsid w:val="003F2696"/>
    <w:rsid w:val="003F2CB2"/>
    <w:rsid w:val="003F3648"/>
    <w:rsid w:val="003F3F06"/>
    <w:rsid w:val="003F3F5A"/>
    <w:rsid w:val="003F4260"/>
    <w:rsid w:val="003F461C"/>
    <w:rsid w:val="003F4BE1"/>
    <w:rsid w:val="003F5F34"/>
    <w:rsid w:val="003F6BB9"/>
    <w:rsid w:val="003F6E2F"/>
    <w:rsid w:val="003F71B0"/>
    <w:rsid w:val="00400D85"/>
    <w:rsid w:val="0040134B"/>
    <w:rsid w:val="00401A9B"/>
    <w:rsid w:val="00401FA0"/>
    <w:rsid w:val="0040204D"/>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1C0"/>
    <w:rsid w:val="00415A21"/>
    <w:rsid w:val="00415A95"/>
    <w:rsid w:val="00415BCB"/>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3031B"/>
    <w:rsid w:val="004318F7"/>
    <w:rsid w:val="00431F48"/>
    <w:rsid w:val="00432EB4"/>
    <w:rsid w:val="00433E88"/>
    <w:rsid w:val="00434BDE"/>
    <w:rsid w:val="00436C59"/>
    <w:rsid w:val="00440861"/>
    <w:rsid w:val="00441C32"/>
    <w:rsid w:val="00441E13"/>
    <w:rsid w:val="00443252"/>
    <w:rsid w:val="004438D7"/>
    <w:rsid w:val="00443F2F"/>
    <w:rsid w:val="004452BF"/>
    <w:rsid w:val="00446EC3"/>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BB5"/>
    <w:rsid w:val="00464C80"/>
    <w:rsid w:val="00464F7D"/>
    <w:rsid w:val="00465AD0"/>
    <w:rsid w:val="00465DB0"/>
    <w:rsid w:val="00466150"/>
    <w:rsid w:val="00467673"/>
    <w:rsid w:val="004679BA"/>
    <w:rsid w:val="00470640"/>
    <w:rsid w:val="00470CA4"/>
    <w:rsid w:val="004745FD"/>
    <w:rsid w:val="004758BE"/>
    <w:rsid w:val="004774B4"/>
    <w:rsid w:val="0048158A"/>
    <w:rsid w:val="00481CD8"/>
    <w:rsid w:val="00482055"/>
    <w:rsid w:val="004821D9"/>
    <w:rsid w:val="00482DD7"/>
    <w:rsid w:val="00482EE3"/>
    <w:rsid w:val="00482F42"/>
    <w:rsid w:val="00483322"/>
    <w:rsid w:val="00483E3C"/>
    <w:rsid w:val="00484BF1"/>
    <w:rsid w:val="004853AC"/>
    <w:rsid w:val="00485470"/>
    <w:rsid w:val="004856CF"/>
    <w:rsid w:val="00485783"/>
    <w:rsid w:val="004862C2"/>
    <w:rsid w:val="0048675E"/>
    <w:rsid w:val="00491A0E"/>
    <w:rsid w:val="004942E8"/>
    <w:rsid w:val="00494686"/>
    <w:rsid w:val="0049476B"/>
    <w:rsid w:val="00494911"/>
    <w:rsid w:val="004953B2"/>
    <w:rsid w:val="00497688"/>
    <w:rsid w:val="00497BE3"/>
    <w:rsid w:val="00497CB4"/>
    <w:rsid w:val="00497DF9"/>
    <w:rsid w:val="00497EB0"/>
    <w:rsid w:val="004A0957"/>
    <w:rsid w:val="004A11B0"/>
    <w:rsid w:val="004A14D5"/>
    <w:rsid w:val="004A1D6F"/>
    <w:rsid w:val="004A2899"/>
    <w:rsid w:val="004A28DB"/>
    <w:rsid w:val="004A4199"/>
    <w:rsid w:val="004A4BB5"/>
    <w:rsid w:val="004A4EBA"/>
    <w:rsid w:val="004A57A6"/>
    <w:rsid w:val="004A58AA"/>
    <w:rsid w:val="004A5BEF"/>
    <w:rsid w:val="004A5E6E"/>
    <w:rsid w:val="004A6C1F"/>
    <w:rsid w:val="004B08B3"/>
    <w:rsid w:val="004B14EF"/>
    <w:rsid w:val="004B1F27"/>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2B2"/>
    <w:rsid w:val="004C64B7"/>
    <w:rsid w:val="004C6763"/>
    <w:rsid w:val="004C6ACF"/>
    <w:rsid w:val="004C738E"/>
    <w:rsid w:val="004D0285"/>
    <w:rsid w:val="004D051B"/>
    <w:rsid w:val="004D0AF1"/>
    <w:rsid w:val="004D0CAD"/>
    <w:rsid w:val="004D1C86"/>
    <w:rsid w:val="004D1D31"/>
    <w:rsid w:val="004D1D8B"/>
    <w:rsid w:val="004D1E62"/>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2A90"/>
    <w:rsid w:val="004F3BBE"/>
    <w:rsid w:val="004F3D4A"/>
    <w:rsid w:val="004F4FBD"/>
    <w:rsid w:val="004F6C31"/>
    <w:rsid w:val="004F7074"/>
    <w:rsid w:val="0050023D"/>
    <w:rsid w:val="005008D7"/>
    <w:rsid w:val="00500DFD"/>
    <w:rsid w:val="00501469"/>
    <w:rsid w:val="00501824"/>
    <w:rsid w:val="00501FF2"/>
    <w:rsid w:val="005021FA"/>
    <w:rsid w:val="0050224E"/>
    <w:rsid w:val="0050232B"/>
    <w:rsid w:val="0050290A"/>
    <w:rsid w:val="0050338E"/>
    <w:rsid w:val="00504A5E"/>
    <w:rsid w:val="00504E72"/>
    <w:rsid w:val="00505A3D"/>
    <w:rsid w:val="0050655F"/>
    <w:rsid w:val="00506D23"/>
    <w:rsid w:val="00506D4F"/>
    <w:rsid w:val="00507B36"/>
    <w:rsid w:val="00510668"/>
    <w:rsid w:val="005108F7"/>
    <w:rsid w:val="00512A28"/>
    <w:rsid w:val="00512FC2"/>
    <w:rsid w:val="00514958"/>
    <w:rsid w:val="00514BDB"/>
    <w:rsid w:val="00514D5C"/>
    <w:rsid w:val="00514F00"/>
    <w:rsid w:val="005150F3"/>
    <w:rsid w:val="00515163"/>
    <w:rsid w:val="0051568A"/>
    <w:rsid w:val="005157E0"/>
    <w:rsid w:val="00515C05"/>
    <w:rsid w:val="005162CB"/>
    <w:rsid w:val="00516C7F"/>
    <w:rsid w:val="00517154"/>
    <w:rsid w:val="005177DB"/>
    <w:rsid w:val="00517888"/>
    <w:rsid w:val="00520451"/>
    <w:rsid w:val="00520F67"/>
    <w:rsid w:val="0052136C"/>
    <w:rsid w:val="00521F78"/>
    <w:rsid w:val="00523BB6"/>
    <w:rsid w:val="00524196"/>
    <w:rsid w:val="005244BB"/>
    <w:rsid w:val="00525883"/>
    <w:rsid w:val="00526FD3"/>
    <w:rsid w:val="00527F42"/>
    <w:rsid w:val="005304F4"/>
    <w:rsid w:val="00531F30"/>
    <w:rsid w:val="005325A6"/>
    <w:rsid w:val="00532701"/>
    <w:rsid w:val="00533891"/>
    <w:rsid w:val="00533B56"/>
    <w:rsid w:val="00533EA7"/>
    <w:rsid w:val="005348AA"/>
    <w:rsid w:val="00535204"/>
    <w:rsid w:val="00535AF9"/>
    <w:rsid w:val="00535C60"/>
    <w:rsid w:val="00536771"/>
    <w:rsid w:val="00536988"/>
    <w:rsid w:val="00536E09"/>
    <w:rsid w:val="005372E9"/>
    <w:rsid w:val="0053746A"/>
    <w:rsid w:val="005408D6"/>
    <w:rsid w:val="00541980"/>
    <w:rsid w:val="00541BDE"/>
    <w:rsid w:val="00541E59"/>
    <w:rsid w:val="00543E55"/>
    <w:rsid w:val="00543F19"/>
    <w:rsid w:val="005446D6"/>
    <w:rsid w:val="00544A98"/>
    <w:rsid w:val="00547652"/>
    <w:rsid w:val="005509DE"/>
    <w:rsid w:val="0055150E"/>
    <w:rsid w:val="00552D00"/>
    <w:rsid w:val="00552EDB"/>
    <w:rsid w:val="0055392F"/>
    <w:rsid w:val="00553C48"/>
    <w:rsid w:val="0055417F"/>
    <w:rsid w:val="00554C55"/>
    <w:rsid w:val="00555F6C"/>
    <w:rsid w:val="00556068"/>
    <w:rsid w:val="005568FB"/>
    <w:rsid w:val="0056101A"/>
    <w:rsid w:val="00561209"/>
    <w:rsid w:val="005612D1"/>
    <w:rsid w:val="0056459E"/>
    <w:rsid w:val="005657E5"/>
    <w:rsid w:val="00566A66"/>
    <w:rsid w:val="00567317"/>
    <w:rsid w:val="00572BA6"/>
    <w:rsid w:val="00573C90"/>
    <w:rsid w:val="00574109"/>
    <w:rsid w:val="005742FC"/>
    <w:rsid w:val="00574512"/>
    <w:rsid w:val="005746B5"/>
    <w:rsid w:val="00574A05"/>
    <w:rsid w:val="00574C44"/>
    <w:rsid w:val="00574FAB"/>
    <w:rsid w:val="005759DB"/>
    <w:rsid w:val="00575E1F"/>
    <w:rsid w:val="0057683F"/>
    <w:rsid w:val="00576F70"/>
    <w:rsid w:val="00577C3B"/>
    <w:rsid w:val="00581C35"/>
    <w:rsid w:val="00582750"/>
    <w:rsid w:val="005827C3"/>
    <w:rsid w:val="00582896"/>
    <w:rsid w:val="00582D40"/>
    <w:rsid w:val="00584AB0"/>
    <w:rsid w:val="005860AC"/>
    <w:rsid w:val="00590772"/>
    <w:rsid w:val="00591AC5"/>
    <w:rsid w:val="005932C8"/>
    <w:rsid w:val="00593984"/>
    <w:rsid w:val="0059430C"/>
    <w:rsid w:val="00595C4B"/>
    <w:rsid w:val="0059601F"/>
    <w:rsid w:val="00597300"/>
    <w:rsid w:val="005973DC"/>
    <w:rsid w:val="005976E8"/>
    <w:rsid w:val="0059773D"/>
    <w:rsid w:val="005A1269"/>
    <w:rsid w:val="005A1980"/>
    <w:rsid w:val="005A1C83"/>
    <w:rsid w:val="005A26B4"/>
    <w:rsid w:val="005A29F2"/>
    <w:rsid w:val="005A36E9"/>
    <w:rsid w:val="005A408C"/>
    <w:rsid w:val="005A4D83"/>
    <w:rsid w:val="005A5CCE"/>
    <w:rsid w:val="005A69E3"/>
    <w:rsid w:val="005A7311"/>
    <w:rsid w:val="005B0114"/>
    <w:rsid w:val="005B02B2"/>
    <w:rsid w:val="005B0FCA"/>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311E"/>
    <w:rsid w:val="005C3359"/>
    <w:rsid w:val="005C35EC"/>
    <w:rsid w:val="005C5B01"/>
    <w:rsid w:val="005C5C0D"/>
    <w:rsid w:val="005C63A7"/>
    <w:rsid w:val="005C6AE2"/>
    <w:rsid w:val="005C6DF0"/>
    <w:rsid w:val="005C7997"/>
    <w:rsid w:val="005C7D5D"/>
    <w:rsid w:val="005D014E"/>
    <w:rsid w:val="005D049D"/>
    <w:rsid w:val="005D1751"/>
    <w:rsid w:val="005D1B3B"/>
    <w:rsid w:val="005D226C"/>
    <w:rsid w:val="005D2FB4"/>
    <w:rsid w:val="005D3073"/>
    <w:rsid w:val="005D369B"/>
    <w:rsid w:val="005D405B"/>
    <w:rsid w:val="005D41AA"/>
    <w:rsid w:val="005D48A6"/>
    <w:rsid w:val="005D4E0C"/>
    <w:rsid w:val="005D545E"/>
    <w:rsid w:val="005D6828"/>
    <w:rsid w:val="005D76D7"/>
    <w:rsid w:val="005D7B87"/>
    <w:rsid w:val="005E0279"/>
    <w:rsid w:val="005E05FD"/>
    <w:rsid w:val="005E0A92"/>
    <w:rsid w:val="005E28BC"/>
    <w:rsid w:val="005E449C"/>
    <w:rsid w:val="005E46B9"/>
    <w:rsid w:val="005E4B3C"/>
    <w:rsid w:val="005E562A"/>
    <w:rsid w:val="005E660A"/>
    <w:rsid w:val="005E677C"/>
    <w:rsid w:val="005E7723"/>
    <w:rsid w:val="005E793F"/>
    <w:rsid w:val="005E7A4A"/>
    <w:rsid w:val="005E7C3B"/>
    <w:rsid w:val="005F038F"/>
    <w:rsid w:val="005F08C9"/>
    <w:rsid w:val="005F0967"/>
    <w:rsid w:val="005F12BE"/>
    <w:rsid w:val="005F132D"/>
    <w:rsid w:val="005F154C"/>
    <w:rsid w:val="005F209C"/>
    <w:rsid w:val="005F20DF"/>
    <w:rsid w:val="005F23C8"/>
    <w:rsid w:val="005F302E"/>
    <w:rsid w:val="005F33AF"/>
    <w:rsid w:val="005F3633"/>
    <w:rsid w:val="005F3781"/>
    <w:rsid w:val="005F3C85"/>
    <w:rsid w:val="005F4413"/>
    <w:rsid w:val="005F59D9"/>
    <w:rsid w:val="005F76E9"/>
    <w:rsid w:val="00601CC9"/>
    <w:rsid w:val="00601F18"/>
    <w:rsid w:val="00603B92"/>
    <w:rsid w:val="00603FD0"/>
    <w:rsid w:val="00605104"/>
    <w:rsid w:val="00606FF1"/>
    <w:rsid w:val="0060741C"/>
    <w:rsid w:val="00611B09"/>
    <w:rsid w:val="00612490"/>
    <w:rsid w:val="00612B95"/>
    <w:rsid w:val="00612D1B"/>
    <w:rsid w:val="00613159"/>
    <w:rsid w:val="00613572"/>
    <w:rsid w:val="00613AEC"/>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68F"/>
    <w:rsid w:val="00624FCE"/>
    <w:rsid w:val="0062504C"/>
    <w:rsid w:val="00625821"/>
    <w:rsid w:val="006278F1"/>
    <w:rsid w:val="00627CD5"/>
    <w:rsid w:val="00632F1F"/>
    <w:rsid w:val="00634433"/>
    <w:rsid w:val="00634915"/>
    <w:rsid w:val="006349BD"/>
    <w:rsid w:val="00635AB9"/>
    <w:rsid w:val="00636439"/>
    <w:rsid w:val="00637555"/>
    <w:rsid w:val="00640010"/>
    <w:rsid w:val="0064130B"/>
    <w:rsid w:val="0064146B"/>
    <w:rsid w:val="00641D02"/>
    <w:rsid w:val="00642055"/>
    <w:rsid w:val="00642F7E"/>
    <w:rsid w:val="00644664"/>
    <w:rsid w:val="00644B01"/>
    <w:rsid w:val="00644F22"/>
    <w:rsid w:val="00646281"/>
    <w:rsid w:val="006462C1"/>
    <w:rsid w:val="0065188F"/>
    <w:rsid w:val="0065195C"/>
    <w:rsid w:val="00651D13"/>
    <w:rsid w:val="006525F4"/>
    <w:rsid w:val="0065267B"/>
    <w:rsid w:val="006531F9"/>
    <w:rsid w:val="0065339E"/>
    <w:rsid w:val="006539B5"/>
    <w:rsid w:val="006621FA"/>
    <w:rsid w:val="0066251F"/>
    <w:rsid w:val="00665688"/>
    <w:rsid w:val="00665E8C"/>
    <w:rsid w:val="0066666D"/>
    <w:rsid w:val="00666995"/>
    <w:rsid w:val="0066757F"/>
    <w:rsid w:val="00667A41"/>
    <w:rsid w:val="006701F5"/>
    <w:rsid w:val="006705D5"/>
    <w:rsid w:val="00670D34"/>
    <w:rsid w:val="00671D64"/>
    <w:rsid w:val="00672209"/>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84627"/>
    <w:rsid w:val="00684A7D"/>
    <w:rsid w:val="00685F3F"/>
    <w:rsid w:val="00686122"/>
    <w:rsid w:val="00690B18"/>
    <w:rsid w:val="00691090"/>
    <w:rsid w:val="00691976"/>
    <w:rsid w:val="00692A94"/>
    <w:rsid w:val="00692CBA"/>
    <w:rsid w:val="006934FB"/>
    <w:rsid w:val="0069410A"/>
    <w:rsid w:val="00696865"/>
    <w:rsid w:val="0069689F"/>
    <w:rsid w:val="0069690B"/>
    <w:rsid w:val="00696998"/>
    <w:rsid w:val="006974E6"/>
    <w:rsid w:val="006A0E65"/>
    <w:rsid w:val="006A15F1"/>
    <w:rsid w:val="006A280E"/>
    <w:rsid w:val="006A2B6D"/>
    <w:rsid w:val="006A2C65"/>
    <w:rsid w:val="006A3DDC"/>
    <w:rsid w:val="006A4B39"/>
    <w:rsid w:val="006A4EC9"/>
    <w:rsid w:val="006A6892"/>
    <w:rsid w:val="006A6A4A"/>
    <w:rsid w:val="006A6DF0"/>
    <w:rsid w:val="006A770B"/>
    <w:rsid w:val="006B02B8"/>
    <w:rsid w:val="006B043A"/>
    <w:rsid w:val="006B134E"/>
    <w:rsid w:val="006B2BBF"/>
    <w:rsid w:val="006B3143"/>
    <w:rsid w:val="006B3A95"/>
    <w:rsid w:val="006B4823"/>
    <w:rsid w:val="006B48E8"/>
    <w:rsid w:val="006B5829"/>
    <w:rsid w:val="006B5909"/>
    <w:rsid w:val="006B5E48"/>
    <w:rsid w:val="006C02F9"/>
    <w:rsid w:val="006C042F"/>
    <w:rsid w:val="006C0A54"/>
    <w:rsid w:val="006C1208"/>
    <w:rsid w:val="006C141E"/>
    <w:rsid w:val="006C2781"/>
    <w:rsid w:val="006C3572"/>
    <w:rsid w:val="006C383E"/>
    <w:rsid w:val="006C3988"/>
    <w:rsid w:val="006C4126"/>
    <w:rsid w:val="006C61F9"/>
    <w:rsid w:val="006C6C32"/>
    <w:rsid w:val="006C70F0"/>
    <w:rsid w:val="006C767A"/>
    <w:rsid w:val="006C7993"/>
    <w:rsid w:val="006D1207"/>
    <w:rsid w:val="006D1F0C"/>
    <w:rsid w:val="006D2EFC"/>
    <w:rsid w:val="006D3AE5"/>
    <w:rsid w:val="006D472F"/>
    <w:rsid w:val="006D5301"/>
    <w:rsid w:val="006D5914"/>
    <w:rsid w:val="006D6005"/>
    <w:rsid w:val="006D6044"/>
    <w:rsid w:val="006D6502"/>
    <w:rsid w:val="006D6A56"/>
    <w:rsid w:val="006D6B03"/>
    <w:rsid w:val="006D70F1"/>
    <w:rsid w:val="006D774F"/>
    <w:rsid w:val="006D7852"/>
    <w:rsid w:val="006D7D93"/>
    <w:rsid w:val="006E2754"/>
    <w:rsid w:val="006E2C24"/>
    <w:rsid w:val="006E3C16"/>
    <w:rsid w:val="006E4A64"/>
    <w:rsid w:val="006E4CC6"/>
    <w:rsid w:val="006E4E73"/>
    <w:rsid w:val="006E51EE"/>
    <w:rsid w:val="006E5A15"/>
    <w:rsid w:val="006E5CA5"/>
    <w:rsid w:val="006E64AD"/>
    <w:rsid w:val="006E6881"/>
    <w:rsid w:val="006E6E00"/>
    <w:rsid w:val="006E6F09"/>
    <w:rsid w:val="006F0412"/>
    <w:rsid w:val="006F0544"/>
    <w:rsid w:val="006F262C"/>
    <w:rsid w:val="006F2BEF"/>
    <w:rsid w:val="006F2E66"/>
    <w:rsid w:val="006F2FB6"/>
    <w:rsid w:val="006F383F"/>
    <w:rsid w:val="006F4568"/>
    <w:rsid w:val="006F4C4E"/>
    <w:rsid w:val="006F4C5E"/>
    <w:rsid w:val="006F4D8E"/>
    <w:rsid w:val="006F5DD0"/>
    <w:rsid w:val="006F5E1F"/>
    <w:rsid w:val="006F66BD"/>
    <w:rsid w:val="006F7205"/>
    <w:rsid w:val="007009DC"/>
    <w:rsid w:val="00704663"/>
    <w:rsid w:val="00705F89"/>
    <w:rsid w:val="00706881"/>
    <w:rsid w:val="007077AE"/>
    <w:rsid w:val="00707BA8"/>
    <w:rsid w:val="00711F58"/>
    <w:rsid w:val="00713FD9"/>
    <w:rsid w:val="00714B80"/>
    <w:rsid w:val="00714EF6"/>
    <w:rsid w:val="007150F0"/>
    <w:rsid w:val="007151F5"/>
    <w:rsid w:val="0071544D"/>
    <w:rsid w:val="007165E0"/>
    <w:rsid w:val="00716EE6"/>
    <w:rsid w:val="00717D60"/>
    <w:rsid w:val="007201AD"/>
    <w:rsid w:val="007209F3"/>
    <w:rsid w:val="00721A8F"/>
    <w:rsid w:val="00722AC2"/>
    <w:rsid w:val="00722D02"/>
    <w:rsid w:val="00722F8D"/>
    <w:rsid w:val="00723554"/>
    <w:rsid w:val="00723AEE"/>
    <w:rsid w:val="00724DB3"/>
    <w:rsid w:val="0072537E"/>
    <w:rsid w:val="00725A0B"/>
    <w:rsid w:val="00725EC2"/>
    <w:rsid w:val="007266D9"/>
    <w:rsid w:val="00726AC2"/>
    <w:rsid w:val="00726CD5"/>
    <w:rsid w:val="00726FF7"/>
    <w:rsid w:val="00730B98"/>
    <w:rsid w:val="00731985"/>
    <w:rsid w:val="007319B2"/>
    <w:rsid w:val="007329EA"/>
    <w:rsid w:val="00734562"/>
    <w:rsid w:val="00734DB5"/>
    <w:rsid w:val="007355CF"/>
    <w:rsid w:val="00735A00"/>
    <w:rsid w:val="007362CE"/>
    <w:rsid w:val="007375A8"/>
    <w:rsid w:val="00737642"/>
    <w:rsid w:val="007403DF"/>
    <w:rsid w:val="007409A7"/>
    <w:rsid w:val="00740DC9"/>
    <w:rsid w:val="00741AAA"/>
    <w:rsid w:val="007428C2"/>
    <w:rsid w:val="007440D9"/>
    <w:rsid w:val="007445FE"/>
    <w:rsid w:val="00744FCE"/>
    <w:rsid w:val="00745332"/>
    <w:rsid w:val="00747DCE"/>
    <w:rsid w:val="007516E8"/>
    <w:rsid w:val="007518AE"/>
    <w:rsid w:val="00754C4F"/>
    <w:rsid w:val="0075550E"/>
    <w:rsid w:val="00755A12"/>
    <w:rsid w:val="00755B0D"/>
    <w:rsid w:val="00756755"/>
    <w:rsid w:val="00757168"/>
    <w:rsid w:val="007573CC"/>
    <w:rsid w:val="0076013E"/>
    <w:rsid w:val="00762063"/>
    <w:rsid w:val="00762143"/>
    <w:rsid w:val="00762A9C"/>
    <w:rsid w:val="00762D95"/>
    <w:rsid w:val="00763E75"/>
    <w:rsid w:val="007640D1"/>
    <w:rsid w:val="007650E2"/>
    <w:rsid w:val="0076702C"/>
    <w:rsid w:val="00767C2D"/>
    <w:rsid w:val="00767EA6"/>
    <w:rsid w:val="0077042B"/>
    <w:rsid w:val="00770646"/>
    <w:rsid w:val="00770988"/>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0EDD"/>
    <w:rsid w:val="007917C8"/>
    <w:rsid w:val="00791986"/>
    <w:rsid w:val="00791C57"/>
    <w:rsid w:val="00791D45"/>
    <w:rsid w:val="00791E6F"/>
    <w:rsid w:val="00792449"/>
    <w:rsid w:val="0079316E"/>
    <w:rsid w:val="007934C7"/>
    <w:rsid w:val="007934F5"/>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4326"/>
    <w:rsid w:val="007A571E"/>
    <w:rsid w:val="007A6135"/>
    <w:rsid w:val="007A70F7"/>
    <w:rsid w:val="007B02D9"/>
    <w:rsid w:val="007B085A"/>
    <w:rsid w:val="007B1080"/>
    <w:rsid w:val="007B1D42"/>
    <w:rsid w:val="007B1F16"/>
    <w:rsid w:val="007B2021"/>
    <w:rsid w:val="007B2ECC"/>
    <w:rsid w:val="007B318B"/>
    <w:rsid w:val="007B3378"/>
    <w:rsid w:val="007B5FD9"/>
    <w:rsid w:val="007B63AA"/>
    <w:rsid w:val="007B6816"/>
    <w:rsid w:val="007B7ED9"/>
    <w:rsid w:val="007C093F"/>
    <w:rsid w:val="007C0D39"/>
    <w:rsid w:val="007C107C"/>
    <w:rsid w:val="007C1086"/>
    <w:rsid w:val="007C2972"/>
    <w:rsid w:val="007C3529"/>
    <w:rsid w:val="007C4A64"/>
    <w:rsid w:val="007C52D7"/>
    <w:rsid w:val="007C5E11"/>
    <w:rsid w:val="007C623D"/>
    <w:rsid w:val="007C71BB"/>
    <w:rsid w:val="007C75CA"/>
    <w:rsid w:val="007D1079"/>
    <w:rsid w:val="007D13D5"/>
    <w:rsid w:val="007D154A"/>
    <w:rsid w:val="007D3431"/>
    <w:rsid w:val="007D3C8C"/>
    <w:rsid w:val="007D4832"/>
    <w:rsid w:val="007D4A0E"/>
    <w:rsid w:val="007D50DC"/>
    <w:rsid w:val="007D5334"/>
    <w:rsid w:val="007D572B"/>
    <w:rsid w:val="007D699A"/>
    <w:rsid w:val="007E00BC"/>
    <w:rsid w:val="007E114E"/>
    <w:rsid w:val="007E15E4"/>
    <w:rsid w:val="007E21DF"/>
    <w:rsid w:val="007E3896"/>
    <w:rsid w:val="007E49AA"/>
    <w:rsid w:val="007E5287"/>
    <w:rsid w:val="007E605A"/>
    <w:rsid w:val="007E69CC"/>
    <w:rsid w:val="007E6FB0"/>
    <w:rsid w:val="007F08FB"/>
    <w:rsid w:val="007F0D82"/>
    <w:rsid w:val="007F0DCB"/>
    <w:rsid w:val="007F1E68"/>
    <w:rsid w:val="007F20F1"/>
    <w:rsid w:val="007F24CF"/>
    <w:rsid w:val="007F2AC2"/>
    <w:rsid w:val="007F373F"/>
    <w:rsid w:val="007F5299"/>
    <w:rsid w:val="007F536A"/>
    <w:rsid w:val="007F53F7"/>
    <w:rsid w:val="007F5DAF"/>
    <w:rsid w:val="007F6CFD"/>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72A"/>
    <w:rsid w:val="00814809"/>
    <w:rsid w:val="0081567A"/>
    <w:rsid w:val="00815BC7"/>
    <w:rsid w:val="00816DF3"/>
    <w:rsid w:val="008218D6"/>
    <w:rsid w:val="00821AE8"/>
    <w:rsid w:val="008224A6"/>
    <w:rsid w:val="00822742"/>
    <w:rsid w:val="00822C6A"/>
    <w:rsid w:val="00824357"/>
    <w:rsid w:val="008246A5"/>
    <w:rsid w:val="0082518D"/>
    <w:rsid w:val="008252D8"/>
    <w:rsid w:val="00825910"/>
    <w:rsid w:val="00826184"/>
    <w:rsid w:val="008273A1"/>
    <w:rsid w:val="008274BB"/>
    <w:rsid w:val="008306CD"/>
    <w:rsid w:val="00830B16"/>
    <w:rsid w:val="00830CDB"/>
    <w:rsid w:val="008318AB"/>
    <w:rsid w:val="008334BF"/>
    <w:rsid w:val="00833B95"/>
    <w:rsid w:val="00834754"/>
    <w:rsid w:val="00834A3B"/>
    <w:rsid w:val="00834BB7"/>
    <w:rsid w:val="008350DB"/>
    <w:rsid w:val="00835A98"/>
    <w:rsid w:val="00836C5D"/>
    <w:rsid w:val="00837072"/>
    <w:rsid w:val="0083744C"/>
    <w:rsid w:val="00841E61"/>
    <w:rsid w:val="00841F23"/>
    <w:rsid w:val="00842C2E"/>
    <w:rsid w:val="00844157"/>
    <w:rsid w:val="008449F4"/>
    <w:rsid w:val="00844B8F"/>
    <w:rsid w:val="0084515B"/>
    <w:rsid w:val="0084595D"/>
    <w:rsid w:val="008479C6"/>
    <w:rsid w:val="00847A66"/>
    <w:rsid w:val="00850AF1"/>
    <w:rsid w:val="008512DA"/>
    <w:rsid w:val="00852CDD"/>
    <w:rsid w:val="0085303D"/>
    <w:rsid w:val="008537DD"/>
    <w:rsid w:val="00853AE3"/>
    <w:rsid w:val="00854794"/>
    <w:rsid w:val="00854869"/>
    <w:rsid w:val="00854B60"/>
    <w:rsid w:val="008552AA"/>
    <w:rsid w:val="0085687C"/>
    <w:rsid w:val="008571E8"/>
    <w:rsid w:val="008574EA"/>
    <w:rsid w:val="00857668"/>
    <w:rsid w:val="0085794D"/>
    <w:rsid w:val="00860168"/>
    <w:rsid w:val="00860A51"/>
    <w:rsid w:val="0086196F"/>
    <w:rsid w:val="00861BEF"/>
    <w:rsid w:val="00861C25"/>
    <w:rsid w:val="008623F3"/>
    <w:rsid w:val="00862AD6"/>
    <w:rsid w:val="00863330"/>
    <w:rsid w:val="0086377B"/>
    <w:rsid w:val="0086381F"/>
    <w:rsid w:val="00865BCA"/>
    <w:rsid w:val="00866BAD"/>
    <w:rsid w:val="00866C69"/>
    <w:rsid w:val="00866FBC"/>
    <w:rsid w:val="0086771E"/>
    <w:rsid w:val="00867AD5"/>
    <w:rsid w:val="00872701"/>
    <w:rsid w:val="00872977"/>
    <w:rsid w:val="00872C22"/>
    <w:rsid w:val="008735AA"/>
    <w:rsid w:val="008735C7"/>
    <w:rsid w:val="00873EFD"/>
    <w:rsid w:val="00875288"/>
    <w:rsid w:val="008754B1"/>
    <w:rsid w:val="00876CD9"/>
    <w:rsid w:val="00880AA1"/>
    <w:rsid w:val="0088211C"/>
    <w:rsid w:val="0088283A"/>
    <w:rsid w:val="00882DBC"/>
    <w:rsid w:val="00883EB3"/>
    <w:rsid w:val="00884656"/>
    <w:rsid w:val="0088596E"/>
    <w:rsid w:val="008872E1"/>
    <w:rsid w:val="008879DA"/>
    <w:rsid w:val="008907FD"/>
    <w:rsid w:val="00890F18"/>
    <w:rsid w:val="00892063"/>
    <w:rsid w:val="00893F00"/>
    <w:rsid w:val="008941FF"/>
    <w:rsid w:val="00894F1D"/>
    <w:rsid w:val="00897053"/>
    <w:rsid w:val="0089719E"/>
    <w:rsid w:val="00897207"/>
    <w:rsid w:val="008A030C"/>
    <w:rsid w:val="008A08EC"/>
    <w:rsid w:val="008A0FD2"/>
    <w:rsid w:val="008A1C78"/>
    <w:rsid w:val="008A2EBC"/>
    <w:rsid w:val="008A44CC"/>
    <w:rsid w:val="008A469B"/>
    <w:rsid w:val="008A4928"/>
    <w:rsid w:val="008A4A5E"/>
    <w:rsid w:val="008A4F48"/>
    <w:rsid w:val="008A59E9"/>
    <w:rsid w:val="008B15E3"/>
    <w:rsid w:val="008B162F"/>
    <w:rsid w:val="008B1D4F"/>
    <w:rsid w:val="008B1FF0"/>
    <w:rsid w:val="008B216C"/>
    <w:rsid w:val="008B2EF7"/>
    <w:rsid w:val="008B4086"/>
    <w:rsid w:val="008B42D1"/>
    <w:rsid w:val="008B483E"/>
    <w:rsid w:val="008B56D6"/>
    <w:rsid w:val="008B598E"/>
    <w:rsid w:val="008B5F00"/>
    <w:rsid w:val="008B60E9"/>
    <w:rsid w:val="008C0829"/>
    <w:rsid w:val="008C12EF"/>
    <w:rsid w:val="008C1FF7"/>
    <w:rsid w:val="008C32D5"/>
    <w:rsid w:val="008C362C"/>
    <w:rsid w:val="008C3743"/>
    <w:rsid w:val="008C4329"/>
    <w:rsid w:val="008C4610"/>
    <w:rsid w:val="008C4952"/>
    <w:rsid w:val="008C5B59"/>
    <w:rsid w:val="008C72FD"/>
    <w:rsid w:val="008C765B"/>
    <w:rsid w:val="008C7A5F"/>
    <w:rsid w:val="008C7F07"/>
    <w:rsid w:val="008D0486"/>
    <w:rsid w:val="008D092C"/>
    <w:rsid w:val="008D170E"/>
    <w:rsid w:val="008D1B17"/>
    <w:rsid w:val="008D1DB6"/>
    <w:rsid w:val="008D2D20"/>
    <w:rsid w:val="008D3029"/>
    <w:rsid w:val="008D6B3F"/>
    <w:rsid w:val="008D712A"/>
    <w:rsid w:val="008D790F"/>
    <w:rsid w:val="008E0416"/>
    <w:rsid w:val="008E0EB6"/>
    <w:rsid w:val="008E12F8"/>
    <w:rsid w:val="008E138F"/>
    <w:rsid w:val="008E2C98"/>
    <w:rsid w:val="008E3D19"/>
    <w:rsid w:val="008E416A"/>
    <w:rsid w:val="008E5072"/>
    <w:rsid w:val="008E614A"/>
    <w:rsid w:val="008E64E3"/>
    <w:rsid w:val="008E6704"/>
    <w:rsid w:val="008E760A"/>
    <w:rsid w:val="008E76A6"/>
    <w:rsid w:val="008F197C"/>
    <w:rsid w:val="008F5DB4"/>
    <w:rsid w:val="008F61E9"/>
    <w:rsid w:val="008F672C"/>
    <w:rsid w:val="008F6D48"/>
    <w:rsid w:val="008F6E5F"/>
    <w:rsid w:val="008F6FE3"/>
    <w:rsid w:val="008F7903"/>
    <w:rsid w:val="008F7D6D"/>
    <w:rsid w:val="0090025D"/>
    <w:rsid w:val="00900BEF"/>
    <w:rsid w:val="009014FC"/>
    <w:rsid w:val="009015B4"/>
    <w:rsid w:val="009017EE"/>
    <w:rsid w:val="00903318"/>
    <w:rsid w:val="00904627"/>
    <w:rsid w:val="0090490C"/>
    <w:rsid w:val="0090537A"/>
    <w:rsid w:val="009057AA"/>
    <w:rsid w:val="009064CD"/>
    <w:rsid w:val="00906662"/>
    <w:rsid w:val="00906EE0"/>
    <w:rsid w:val="0090740B"/>
    <w:rsid w:val="00907EB0"/>
    <w:rsid w:val="0091007C"/>
    <w:rsid w:val="009106FA"/>
    <w:rsid w:val="00911E5B"/>
    <w:rsid w:val="00911EB1"/>
    <w:rsid w:val="0091233D"/>
    <w:rsid w:val="00913A9A"/>
    <w:rsid w:val="009151B8"/>
    <w:rsid w:val="0091538B"/>
    <w:rsid w:val="0091581E"/>
    <w:rsid w:val="009173A0"/>
    <w:rsid w:val="009223AC"/>
    <w:rsid w:val="0092375A"/>
    <w:rsid w:val="00923A7D"/>
    <w:rsid w:val="00923D9B"/>
    <w:rsid w:val="00926A2E"/>
    <w:rsid w:val="00926B89"/>
    <w:rsid w:val="00927C1B"/>
    <w:rsid w:val="00930E05"/>
    <w:rsid w:val="009312F0"/>
    <w:rsid w:val="00932202"/>
    <w:rsid w:val="00934371"/>
    <w:rsid w:val="00934470"/>
    <w:rsid w:val="00934A0E"/>
    <w:rsid w:val="00934C2E"/>
    <w:rsid w:val="00935313"/>
    <w:rsid w:val="00935344"/>
    <w:rsid w:val="0093589E"/>
    <w:rsid w:val="0093615C"/>
    <w:rsid w:val="009367F5"/>
    <w:rsid w:val="00936D93"/>
    <w:rsid w:val="00937AE8"/>
    <w:rsid w:val="00937D45"/>
    <w:rsid w:val="00940391"/>
    <w:rsid w:val="00942421"/>
    <w:rsid w:val="00942586"/>
    <w:rsid w:val="00942A8D"/>
    <w:rsid w:val="00944CCA"/>
    <w:rsid w:val="00945C17"/>
    <w:rsid w:val="009478C2"/>
    <w:rsid w:val="00947C57"/>
    <w:rsid w:val="00950198"/>
    <w:rsid w:val="00950B60"/>
    <w:rsid w:val="00950FCA"/>
    <w:rsid w:val="009519AE"/>
    <w:rsid w:val="009519B2"/>
    <w:rsid w:val="00951A78"/>
    <w:rsid w:val="00951BDD"/>
    <w:rsid w:val="00952B67"/>
    <w:rsid w:val="00952F7E"/>
    <w:rsid w:val="00953C09"/>
    <w:rsid w:val="00953CD8"/>
    <w:rsid w:val="0095413B"/>
    <w:rsid w:val="0095460C"/>
    <w:rsid w:val="0095559B"/>
    <w:rsid w:val="00956AA0"/>
    <w:rsid w:val="0095721F"/>
    <w:rsid w:val="009572DA"/>
    <w:rsid w:val="00961022"/>
    <w:rsid w:val="00962926"/>
    <w:rsid w:val="00962D8E"/>
    <w:rsid w:val="00962DEB"/>
    <w:rsid w:val="00963AAB"/>
    <w:rsid w:val="00963B35"/>
    <w:rsid w:val="00963DF9"/>
    <w:rsid w:val="00964324"/>
    <w:rsid w:val="0096452F"/>
    <w:rsid w:val="009645FD"/>
    <w:rsid w:val="009646AF"/>
    <w:rsid w:val="00964C1C"/>
    <w:rsid w:val="00964FE8"/>
    <w:rsid w:val="009654CB"/>
    <w:rsid w:val="00965CF4"/>
    <w:rsid w:val="009700B6"/>
    <w:rsid w:val="00970488"/>
    <w:rsid w:val="0097169A"/>
    <w:rsid w:val="00972044"/>
    <w:rsid w:val="00973000"/>
    <w:rsid w:val="0097424C"/>
    <w:rsid w:val="0097470F"/>
    <w:rsid w:val="00975CE0"/>
    <w:rsid w:val="009761CF"/>
    <w:rsid w:val="00976391"/>
    <w:rsid w:val="009772F8"/>
    <w:rsid w:val="009807B3"/>
    <w:rsid w:val="00980867"/>
    <w:rsid w:val="009814E8"/>
    <w:rsid w:val="00981BB9"/>
    <w:rsid w:val="009821D2"/>
    <w:rsid w:val="009822BD"/>
    <w:rsid w:val="009828F6"/>
    <w:rsid w:val="0098339F"/>
    <w:rsid w:val="009835D9"/>
    <w:rsid w:val="009851B8"/>
    <w:rsid w:val="0098614D"/>
    <w:rsid w:val="0098652B"/>
    <w:rsid w:val="00986C0C"/>
    <w:rsid w:val="00986CFF"/>
    <w:rsid w:val="00990BC7"/>
    <w:rsid w:val="00991022"/>
    <w:rsid w:val="00991147"/>
    <w:rsid w:val="00991666"/>
    <w:rsid w:val="00992684"/>
    <w:rsid w:val="009934B9"/>
    <w:rsid w:val="00993749"/>
    <w:rsid w:val="009946FC"/>
    <w:rsid w:val="00994725"/>
    <w:rsid w:val="00994AE2"/>
    <w:rsid w:val="009952E9"/>
    <w:rsid w:val="00995A9D"/>
    <w:rsid w:val="00995E59"/>
    <w:rsid w:val="00996972"/>
    <w:rsid w:val="00997E85"/>
    <w:rsid w:val="00997FCA"/>
    <w:rsid w:val="009A14F4"/>
    <w:rsid w:val="009A1939"/>
    <w:rsid w:val="009A1BF1"/>
    <w:rsid w:val="009A250E"/>
    <w:rsid w:val="009A36B1"/>
    <w:rsid w:val="009A44DE"/>
    <w:rsid w:val="009A55CB"/>
    <w:rsid w:val="009A5784"/>
    <w:rsid w:val="009A71EE"/>
    <w:rsid w:val="009A733E"/>
    <w:rsid w:val="009B121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7D8"/>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A5"/>
    <w:rsid w:val="009D2E6B"/>
    <w:rsid w:val="009D361F"/>
    <w:rsid w:val="009D3A4F"/>
    <w:rsid w:val="009D5083"/>
    <w:rsid w:val="009D534A"/>
    <w:rsid w:val="009D53DB"/>
    <w:rsid w:val="009D5459"/>
    <w:rsid w:val="009D5632"/>
    <w:rsid w:val="009E051A"/>
    <w:rsid w:val="009E11F2"/>
    <w:rsid w:val="009E1579"/>
    <w:rsid w:val="009E2F6A"/>
    <w:rsid w:val="009E37E7"/>
    <w:rsid w:val="009E3D4D"/>
    <w:rsid w:val="009E4567"/>
    <w:rsid w:val="009E5AD2"/>
    <w:rsid w:val="009E5E33"/>
    <w:rsid w:val="009E6E2D"/>
    <w:rsid w:val="009E75BD"/>
    <w:rsid w:val="009E7E19"/>
    <w:rsid w:val="009F00BC"/>
    <w:rsid w:val="009F0BD4"/>
    <w:rsid w:val="009F1B24"/>
    <w:rsid w:val="009F2CB6"/>
    <w:rsid w:val="009F4F45"/>
    <w:rsid w:val="009F57A4"/>
    <w:rsid w:val="009F5B1D"/>
    <w:rsid w:val="009F79B5"/>
    <w:rsid w:val="009F7C8A"/>
    <w:rsid w:val="009F7D15"/>
    <w:rsid w:val="00A005ED"/>
    <w:rsid w:val="00A00D82"/>
    <w:rsid w:val="00A0236F"/>
    <w:rsid w:val="00A0240B"/>
    <w:rsid w:val="00A033A4"/>
    <w:rsid w:val="00A0477C"/>
    <w:rsid w:val="00A0509F"/>
    <w:rsid w:val="00A05A6B"/>
    <w:rsid w:val="00A07106"/>
    <w:rsid w:val="00A10BDE"/>
    <w:rsid w:val="00A10ECD"/>
    <w:rsid w:val="00A1104C"/>
    <w:rsid w:val="00A118D1"/>
    <w:rsid w:val="00A12779"/>
    <w:rsid w:val="00A131A8"/>
    <w:rsid w:val="00A1403A"/>
    <w:rsid w:val="00A1416A"/>
    <w:rsid w:val="00A149D6"/>
    <w:rsid w:val="00A1569B"/>
    <w:rsid w:val="00A15FAA"/>
    <w:rsid w:val="00A16F37"/>
    <w:rsid w:val="00A1701E"/>
    <w:rsid w:val="00A17EAF"/>
    <w:rsid w:val="00A20CB1"/>
    <w:rsid w:val="00A210AA"/>
    <w:rsid w:val="00A21470"/>
    <w:rsid w:val="00A228E4"/>
    <w:rsid w:val="00A235AE"/>
    <w:rsid w:val="00A23868"/>
    <w:rsid w:val="00A23BBA"/>
    <w:rsid w:val="00A24F28"/>
    <w:rsid w:val="00A2573B"/>
    <w:rsid w:val="00A257B7"/>
    <w:rsid w:val="00A25C93"/>
    <w:rsid w:val="00A25F3B"/>
    <w:rsid w:val="00A26AC8"/>
    <w:rsid w:val="00A26DA1"/>
    <w:rsid w:val="00A27543"/>
    <w:rsid w:val="00A301E7"/>
    <w:rsid w:val="00A30505"/>
    <w:rsid w:val="00A307BA"/>
    <w:rsid w:val="00A30984"/>
    <w:rsid w:val="00A31541"/>
    <w:rsid w:val="00A31D3C"/>
    <w:rsid w:val="00A32335"/>
    <w:rsid w:val="00A3266D"/>
    <w:rsid w:val="00A336EE"/>
    <w:rsid w:val="00A34195"/>
    <w:rsid w:val="00A34535"/>
    <w:rsid w:val="00A35FA2"/>
    <w:rsid w:val="00A36010"/>
    <w:rsid w:val="00A36832"/>
    <w:rsid w:val="00A41998"/>
    <w:rsid w:val="00A42794"/>
    <w:rsid w:val="00A43593"/>
    <w:rsid w:val="00A438D9"/>
    <w:rsid w:val="00A446C3"/>
    <w:rsid w:val="00A44D93"/>
    <w:rsid w:val="00A45638"/>
    <w:rsid w:val="00A46B5B"/>
    <w:rsid w:val="00A472A7"/>
    <w:rsid w:val="00A473E4"/>
    <w:rsid w:val="00A47CC6"/>
    <w:rsid w:val="00A47F95"/>
    <w:rsid w:val="00A50C5F"/>
    <w:rsid w:val="00A51563"/>
    <w:rsid w:val="00A53003"/>
    <w:rsid w:val="00A5345E"/>
    <w:rsid w:val="00A54949"/>
    <w:rsid w:val="00A55E0A"/>
    <w:rsid w:val="00A5645D"/>
    <w:rsid w:val="00A57A41"/>
    <w:rsid w:val="00A60363"/>
    <w:rsid w:val="00A607E9"/>
    <w:rsid w:val="00A60C51"/>
    <w:rsid w:val="00A61063"/>
    <w:rsid w:val="00A61F33"/>
    <w:rsid w:val="00A62ECF"/>
    <w:rsid w:val="00A63160"/>
    <w:rsid w:val="00A63B84"/>
    <w:rsid w:val="00A643FF"/>
    <w:rsid w:val="00A64C7B"/>
    <w:rsid w:val="00A65A7D"/>
    <w:rsid w:val="00A66142"/>
    <w:rsid w:val="00A66AAC"/>
    <w:rsid w:val="00A66AFD"/>
    <w:rsid w:val="00A67071"/>
    <w:rsid w:val="00A67645"/>
    <w:rsid w:val="00A71E47"/>
    <w:rsid w:val="00A73B63"/>
    <w:rsid w:val="00A7456F"/>
    <w:rsid w:val="00A746AE"/>
    <w:rsid w:val="00A74961"/>
    <w:rsid w:val="00A74DEE"/>
    <w:rsid w:val="00A7535E"/>
    <w:rsid w:val="00A75755"/>
    <w:rsid w:val="00A7583E"/>
    <w:rsid w:val="00A76343"/>
    <w:rsid w:val="00A767CC"/>
    <w:rsid w:val="00A76903"/>
    <w:rsid w:val="00A7757A"/>
    <w:rsid w:val="00A7791F"/>
    <w:rsid w:val="00A80545"/>
    <w:rsid w:val="00A80F13"/>
    <w:rsid w:val="00A8109F"/>
    <w:rsid w:val="00A8265C"/>
    <w:rsid w:val="00A833EC"/>
    <w:rsid w:val="00A83682"/>
    <w:rsid w:val="00A8447E"/>
    <w:rsid w:val="00A84F7D"/>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83F"/>
    <w:rsid w:val="00AA6E53"/>
    <w:rsid w:val="00AB26DA"/>
    <w:rsid w:val="00AB3BD1"/>
    <w:rsid w:val="00AB443B"/>
    <w:rsid w:val="00AB4A09"/>
    <w:rsid w:val="00AB4AFA"/>
    <w:rsid w:val="00AB51CF"/>
    <w:rsid w:val="00AB53F1"/>
    <w:rsid w:val="00AB59A9"/>
    <w:rsid w:val="00AB5DB5"/>
    <w:rsid w:val="00AB6535"/>
    <w:rsid w:val="00AB6967"/>
    <w:rsid w:val="00AB7E31"/>
    <w:rsid w:val="00AC0322"/>
    <w:rsid w:val="00AC0A18"/>
    <w:rsid w:val="00AC1F7B"/>
    <w:rsid w:val="00AC2B12"/>
    <w:rsid w:val="00AC2D32"/>
    <w:rsid w:val="00AC3D02"/>
    <w:rsid w:val="00AC450A"/>
    <w:rsid w:val="00AC4A6A"/>
    <w:rsid w:val="00AC4CDB"/>
    <w:rsid w:val="00AC4EB8"/>
    <w:rsid w:val="00AC4FCB"/>
    <w:rsid w:val="00AC5656"/>
    <w:rsid w:val="00AC60CC"/>
    <w:rsid w:val="00AC6E77"/>
    <w:rsid w:val="00AC7FB4"/>
    <w:rsid w:val="00AD0290"/>
    <w:rsid w:val="00AD0391"/>
    <w:rsid w:val="00AD076F"/>
    <w:rsid w:val="00AD0794"/>
    <w:rsid w:val="00AD0A22"/>
    <w:rsid w:val="00AD1948"/>
    <w:rsid w:val="00AD2211"/>
    <w:rsid w:val="00AD442F"/>
    <w:rsid w:val="00AD67C7"/>
    <w:rsid w:val="00AD6FE0"/>
    <w:rsid w:val="00AE0983"/>
    <w:rsid w:val="00AE1472"/>
    <w:rsid w:val="00AE1CA8"/>
    <w:rsid w:val="00AE2732"/>
    <w:rsid w:val="00AE318A"/>
    <w:rsid w:val="00AE4F0C"/>
    <w:rsid w:val="00AE51ED"/>
    <w:rsid w:val="00AE58A6"/>
    <w:rsid w:val="00AE6A23"/>
    <w:rsid w:val="00AE6C6F"/>
    <w:rsid w:val="00AE7A72"/>
    <w:rsid w:val="00AE7A8D"/>
    <w:rsid w:val="00AE7BDE"/>
    <w:rsid w:val="00AF0591"/>
    <w:rsid w:val="00AF0655"/>
    <w:rsid w:val="00AF09FB"/>
    <w:rsid w:val="00AF10C5"/>
    <w:rsid w:val="00AF3346"/>
    <w:rsid w:val="00AF33B0"/>
    <w:rsid w:val="00AF3A96"/>
    <w:rsid w:val="00AF3B3F"/>
    <w:rsid w:val="00AF3EBA"/>
    <w:rsid w:val="00AF4A0F"/>
    <w:rsid w:val="00AF4A9B"/>
    <w:rsid w:val="00AF7393"/>
    <w:rsid w:val="00B014C2"/>
    <w:rsid w:val="00B01D97"/>
    <w:rsid w:val="00B02117"/>
    <w:rsid w:val="00B02BFC"/>
    <w:rsid w:val="00B03770"/>
    <w:rsid w:val="00B03D58"/>
    <w:rsid w:val="00B03E15"/>
    <w:rsid w:val="00B03F2F"/>
    <w:rsid w:val="00B04613"/>
    <w:rsid w:val="00B059AF"/>
    <w:rsid w:val="00B06F3E"/>
    <w:rsid w:val="00B0751E"/>
    <w:rsid w:val="00B079F5"/>
    <w:rsid w:val="00B10464"/>
    <w:rsid w:val="00B1227B"/>
    <w:rsid w:val="00B12C08"/>
    <w:rsid w:val="00B143B9"/>
    <w:rsid w:val="00B14987"/>
    <w:rsid w:val="00B15CB4"/>
    <w:rsid w:val="00B15D04"/>
    <w:rsid w:val="00B17779"/>
    <w:rsid w:val="00B20E9E"/>
    <w:rsid w:val="00B21492"/>
    <w:rsid w:val="00B22ED3"/>
    <w:rsid w:val="00B24F30"/>
    <w:rsid w:val="00B2530D"/>
    <w:rsid w:val="00B25925"/>
    <w:rsid w:val="00B25D0E"/>
    <w:rsid w:val="00B25EB4"/>
    <w:rsid w:val="00B26143"/>
    <w:rsid w:val="00B264FD"/>
    <w:rsid w:val="00B26B65"/>
    <w:rsid w:val="00B272D5"/>
    <w:rsid w:val="00B272E2"/>
    <w:rsid w:val="00B300BA"/>
    <w:rsid w:val="00B3212C"/>
    <w:rsid w:val="00B32CA9"/>
    <w:rsid w:val="00B32DC3"/>
    <w:rsid w:val="00B3355D"/>
    <w:rsid w:val="00B34011"/>
    <w:rsid w:val="00B3593E"/>
    <w:rsid w:val="00B367F4"/>
    <w:rsid w:val="00B369A9"/>
    <w:rsid w:val="00B37140"/>
    <w:rsid w:val="00B37C46"/>
    <w:rsid w:val="00B401EF"/>
    <w:rsid w:val="00B41DDA"/>
    <w:rsid w:val="00B435BF"/>
    <w:rsid w:val="00B438A2"/>
    <w:rsid w:val="00B444C8"/>
    <w:rsid w:val="00B44FFE"/>
    <w:rsid w:val="00B45DAE"/>
    <w:rsid w:val="00B464DA"/>
    <w:rsid w:val="00B4657F"/>
    <w:rsid w:val="00B4731B"/>
    <w:rsid w:val="00B474A3"/>
    <w:rsid w:val="00B47691"/>
    <w:rsid w:val="00B4774D"/>
    <w:rsid w:val="00B4781C"/>
    <w:rsid w:val="00B5096F"/>
    <w:rsid w:val="00B50AB6"/>
    <w:rsid w:val="00B5145D"/>
    <w:rsid w:val="00B51FF2"/>
    <w:rsid w:val="00B526DF"/>
    <w:rsid w:val="00B5315C"/>
    <w:rsid w:val="00B54F53"/>
    <w:rsid w:val="00B558B3"/>
    <w:rsid w:val="00B55BE9"/>
    <w:rsid w:val="00B560D2"/>
    <w:rsid w:val="00B5769D"/>
    <w:rsid w:val="00B57B4F"/>
    <w:rsid w:val="00B60CA3"/>
    <w:rsid w:val="00B61BA6"/>
    <w:rsid w:val="00B6361C"/>
    <w:rsid w:val="00B66A95"/>
    <w:rsid w:val="00B67B0A"/>
    <w:rsid w:val="00B702BB"/>
    <w:rsid w:val="00B71D07"/>
    <w:rsid w:val="00B71DC3"/>
    <w:rsid w:val="00B71E39"/>
    <w:rsid w:val="00B72CC6"/>
    <w:rsid w:val="00B738FB"/>
    <w:rsid w:val="00B741F2"/>
    <w:rsid w:val="00B750AB"/>
    <w:rsid w:val="00B75989"/>
    <w:rsid w:val="00B75CFB"/>
    <w:rsid w:val="00B762A7"/>
    <w:rsid w:val="00B76493"/>
    <w:rsid w:val="00B7723F"/>
    <w:rsid w:val="00B77B34"/>
    <w:rsid w:val="00B80DC6"/>
    <w:rsid w:val="00B81E96"/>
    <w:rsid w:val="00B82343"/>
    <w:rsid w:val="00B8312C"/>
    <w:rsid w:val="00B850B2"/>
    <w:rsid w:val="00B85847"/>
    <w:rsid w:val="00B879C9"/>
    <w:rsid w:val="00B90A18"/>
    <w:rsid w:val="00B90BCA"/>
    <w:rsid w:val="00B91779"/>
    <w:rsid w:val="00B91E98"/>
    <w:rsid w:val="00B92AF9"/>
    <w:rsid w:val="00B92AFE"/>
    <w:rsid w:val="00B9467E"/>
    <w:rsid w:val="00B94E76"/>
    <w:rsid w:val="00B94F9D"/>
    <w:rsid w:val="00B95DC8"/>
    <w:rsid w:val="00B9643B"/>
    <w:rsid w:val="00BA00DE"/>
    <w:rsid w:val="00BA2F3F"/>
    <w:rsid w:val="00BA3200"/>
    <w:rsid w:val="00BA340C"/>
    <w:rsid w:val="00BA345C"/>
    <w:rsid w:val="00BA4763"/>
    <w:rsid w:val="00BA54EF"/>
    <w:rsid w:val="00BA6114"/>
    <w:rsid w:val="00BA7455"/>
    <w:rsid w:val="00BA7676"/>
    <w:rsid w:val="00BA7AC1"/>
    <w:rsid w:val="00BB01EA"/>
    <w:rsid w:val="00BB02B7"/>
    <w:rsid w:val="00BB0C50"/>
    <w:rsid w:val="00BB16F4"/>
    <w:rsid w:val="00BB2751"/>
    <w:rsid w:val="00BB3828"/>
    <w:rsid w:val="00BB3C2D"/>
    <w:rsid w:val="00BB51D0"/>
    <w:rsid w:val="00BB58A7"/>
    <w:rsid w:val="00BB5B6F"/>
    <w:rsid w:val="00BB69FE"/>
    <w:rsid w:val="00BC19AC"/>
    <w:rsid w:val="00BC1CE4"/>
    <w:rsid w:val="00BC23D0"/>
    <w:rsid w:val="00BC2519"/>
    <w:rsid w:val="00BC255C"/>
    <w:rsid w:val="00BC3455"/>
    <w:rsid w:val="00BC34D0"/>
    <w:rsid w:val="00BC36CE"/>
    <w:rsid w:val="00BC5580"/>
    <w:rsid w:val="00BC59A3"/>
    <w:rsid w:val="00BC5F31"/>
    <w:rsid w:val="00BC6DDA"/>
    <w:rsid w:val="00BD0133"/>
    <w:rsid w:val="00BD0F71"/>
    <w:rsid w:val="00BD1573"/>
    <w:rsid w:val="00BD2089"/>
    <w:rsid w:val="00BD252A"/>
    <w:rsid w:val="00BD2553"/>
    <w:rsid w:val="00BD265B"/>
    <w:rsid w:val="00BD3756"/>
    <w:rsid w:val="00BD472D"/>
    <w:rsid w:val="00BD4C88"/>
    <w:rsid w:val="00BD4CF1"/>
    <w:rsid w:val="00BD4EF1"/>
    <w:rsid w:val="00BD57CC"/>
    <w:rsid w:val="00BD5BCA"/>
    <w:rsid w:val="00BD6194"/>
    <w:rsid w:val="00BE10F1"/>
    <w:rsid w:val="00BE1A5A"/>
    <w:rsid w:val="00BE231E"/>
    <w:rsid w:val="00BE256F"/>
    <w:rsid w:val="00BE25EA"/>
    <w:rsid w:val="00BE2828"/>
    <w:rsid w:val="00BE2B0A"/>
    <w:rsid w:val="00BE3468"/>
    <w:rsid w:val="00BE34A3"/>
    <w:rsid w:val="00BE37CB"/>
    <w:rsid w:val="00BE42F2"/>
    <w:rsid w:val="00BE469E"/>
    <w:rsid w:val="00BE5CF6"/>
    <w:rsid w:val="00BE63E0"/>
    <w:rsid w:val="00BE6AFC"/>
    <w:rsid w:val="00BE7103"/>
    <w:rsid w:val="00BE7F17"/>
    <w:rsid w:val="00BE7FD8"/>
    <w:rsid w:val="00BF0008"/>
    <w:rsid w:val="00BF0D2F"/>
    <w:rsid w:val="00BF126A"/>
    <w:rsid w:val="00BF1E2A"/>
    <w:rsid w:val="00BF2243"/>
    <w:rsid w:val="00BF3B6F"/>
    <w:rsid w:val="00BF4679"/>
    <w:rsid w:val="00BF4C3A"/>
    <w:rsid w:val="00BF51D4"/>
    <w:rsid w:val="00BF7149"/>
    <w:rsid w:val="00BF7AB3"/>
    <w:rsid w:val="00BF7D12"/>
    <w:rsid w:val="00BF7D4A"/>
    <w:rsid w:val="00BF7F67"/>
    <w:rsid w:val="00C01033"/>
    <w:rsid w:val="00C0156F"/>
    <w:rsid w:val="00C0157E"/>
    <w:rsid w:val="00C01BAC"/>
    <w:rsid w:val="00C0214E"/>
    <w:rsid w:val="00C0236F"/>
    <w:rsid w:val="00C02871"/>
    <w:rsid w:val="00C03038"/>
    <w:rsid w:val="00C034A9"/>
    <w:rsid w:val="00C03BC6"/>
    <w:rsid w:val="00C04422"/>
    <w:rsid w:val="00C057C5"/>
    <w:rsid w:val="00C0676D"/>
    <w:rsid w:val="00C06875"/>
    <w:rsid w:val="00C10529"/>
    <w:rsid w:val="00C107BF"/>
    <w:rsid w:val="00C11326"/>
    <w:rsid w:val="00C11360"/>
    <w:rsid w:val="00C115A8"/>
    <w:rsid w:val="00C137F5"/>
    <w:rsid w:val="00C14C14"/>
    <w:rsid w:val="00C14C9D"/>
    <w:rsid w:val="00C14FDB"/>
    <w:rsid w:val="00C158D6"/>
    <w:rsid w:val="00C1591A"/>
    <w:rsid w:val="00C16A47"/>
    <w:rsid w:val="00C16BEB"/>
    <w:rsid w:val="00C16FEC"/>
    <w:rsid w:val="00C201D0"/>
    <w:rsid w:val="00C2083F"/>
    <w:rsid w:val="00C215AE"/>
    <w:rsid w:val="00C21A15"/>
    <w:rsid w:val="00C21B0B"/>
    <w:rsid w:val="00C21C81"/>
    <w:rsid w:val="00C22434"/>
    <w:rsid w:val="00C22BC2"/>
    <w:rsid w:val="00C248DE"/>
    <w:rsid w:val="00C261F6"/>
    <w:rsid w:val="00C27B02"/>
    <w:rsid w:val="00C3209E"/>
    <w:rsid w:val="00C3212E"/>
    <w:rsid w:val="00C329FC"/>
    <w:rsid w:val="00C337B7"/>
    <w:rsid w:val="00C3413C"/>
    <w:rsid w:val="00C34580"/>
    <w:rsid w:val="00C34C12"/>
    <w:rsid w:val="00C34F3A"/>
    <w:rsid w:val="00C3581F"/>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821"/>
    <w:rsid w:val="00C478EB"/>
    <w:rsid w:val="00C47B3F"/>
    <w:rsid w:val="00C51CC5"/>
    <w:rsid w:val="00C51EDB"/>
    <w:rsid w:val="00C52444"/>
    <w:rsid w:val="00C52A8C"/>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53D"/>
    <w:rsid w:val="00C74B22"/>
    <w:rsid w:val="00C74C65"/>
    <w:rsid w:val="00C75299"/>
    <w:rsid w:val="00C76599"/>
    <w:rsid w:val="00C76BBA"/>
    <w:rsid w:val="00C76DE8"/>
    <w:rsid w:val="00C775F6"/>
    <w:rsid w:val="00C77744"/>
    <w:rsid w:val="00C77E48"/>
    <w:rsid w:val="00C77F9B"/>
    <w:rsid w:val="00C80BE3"/>
    <w:rsid w:val="00C80EAD"/>
    <w:rsid w:val="00C819A0"/>
    <w:rsid w:val="00C82AAA"/>
    <w:rsid w:val="00C83CA4"/>
    <w:rsid w:val="00C83D2F"/>
    <w:rsid w:val="00C845DE"/>
    <w:rsid w:val="00C871EF"/>
    <w:rsid w:val="00C87EF3"/>
    <w:rsid w:val="00C906BD"/>
    <w:rsid w:val="00C90B29"/>
    <w:rsid w:val="00C910E9"/>
    <w:rsid w:val="00C91ACB"/>
    <w:rsid w:val="00C91B18"/>
    <w:rsid w:val="00C9219E"/>
    <w:rsid w:val="00C9334A"/>
    <w:rsid w:val="00C936B0"/>
    <w:rsid w:val="00C93857"/>
    <w:rsid w:val="00C93C88"/>
    <w:rsid w:val="00C948FD"/>
    <w:rsid w:val="00C96367"/>
    <w:rsid w:val="00C9791E"/>
    <w:rsid w:val="00CA0156"/>
    <w:rsid w:val="00CA089A"/>
    <w:rsid w:val="00CA0B4B"/>
    <w:rsid w:val="00CA1995"/>
    <w:rsid w:val="00CA47C9"/>
    <w:rsid w:val="00CA5B19"/>
    <w:rsid w:val="00CA6115"/>
    <w:rsid w:val="00CA6A05"/>
    <w:rsid w:val="00CA7003"/>
    <w:rsid w:val="00CA76A1"/>
    <w:rsid w:val="00CB0CA8"/>
    <w:rsid w:val="00CB285D"/>
    <w:rsid w:val="00CB643B"/>
    <w:rsid w:val="00CB690A"/>
    <w:rsid w:val="00CC01BC"/>
    <w:rsid w:val="00CC14A5"/>
    <w:rsid w:val="00CC2796"/>
    <w:rsid w:val="00CC2CB6"/>
    <w:rsid w:val="00CC2EFD"/>
    <w:rsid w:val="00CC3816"/>
    <w:rsid w:val="00CC3CAD"/>
    <w:rsid w:val="00CC40E2"/>
    <w:rsid w:val="00CC46F1"/>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E00"/>
    <w:rsid w:val="00CE14C8"/>
    <w:rsid w:val="00CE34A4"/>
    <w:rsid w:val="00CE682B"/>
    <w:rsid w:val="00CE73D7"/>
    <w:rsid w:val="00CE75A3"/>
    <w:rsid w:val="00CF0032"/>
    <w:rsid w:val="00CF1BB6"/>
    <w:rsid w:val="00CF2575"/>
    <w:rsid w:val="00CF2DBC"/>
    <w:rsid w:val="00CF35B8"/>
    <w:rsid w:val="00CF3D97"/>
    <w:rsid w:val="00CF3E36"/>
    <w:rsid w:val="00CF41E5"/>
    <w:rsid w:val="00CF467F"/>
    <w:rsid w:val="00CF5694"/>
    <w:rsid w:val="00CF571A"/>
    <w:rsid w:val="00CF5721"/>
    <w:rsid w:val="00CF5AA3"/>
    <w:rsid w:val="00CF60D5"/>
    <w:rsid w:val="00CF65AA"/>
    <w:rsid w:val="00CF7310"/>
    <w:rsid w:val="00CF788B"/>
    <w:rsid w:val="00D002A7"/>
    <w:rsid w:val="00D03916"/>
    <w:rsid w:val="00D0487D"/>
    <w:rsid w:val="00D04A8C"/>
    <w:rsid w:val="00D07514"/>
    <w:rsid w:val="00D07B2B"/>
    <w:rsid w:val="00D11485"/>
    <w:rsid w:val="00D118D5"/>
    <w:rsid w:val="00D12C49"/>
    <w:rsid w:val="00D1331A"/>
    <w:rsid w:val="00D1334E"/>
    <w:rsid w:val="00D133A7"/>
    <w:rsid w:val="00D1382A"/>
    <w:rsid w:val="00D1494A"/>
    <w:rsid w:val="00D1496F"/>
    <w:rsid w:val="00D15021"/>
    <w:rsid w:val="00D1621C"/>
    <w:rsid w:val="00D17665"/>
    <w:rsid w:val="00D21661"/>
    <w:rsid w:val="00D21FA0"/>
    <w:rsid w:val="00D226CE"/>
    <w:rsid w:val="00D22E63"/>
    <w:rsid w:val="00D237E7"/>
    <w:rsid w:val="00D23C21"/>
    <w:rsid w:val="00D25AC5"/>
    <w:rsid w:val="00D26971"/>
    <w:rsid w:val="00D26C23"/>
    <w:rsid w:val="00D26EA7"/>
    <w:rsid w:val="00D27255"/>
    <w:rsid w:val="00D27516"/>
    <w:rsid w:val="00D27A9C"/>
    <w:rsid w:val="00D31DC4"/>
    <w:rsid w:val="00D328F9"/>
    <w:rsid w:val="00D32C9F"/>
    <w:rsid w:val="00D32CAC"/>
    <w:rsid w:val="00D3371A"/>
    <w:rsid w:val="00D34565"/>
    <w:rsid w:val="00D3587D"/>
    <w:rsid w:val="00D35985"/>
    <w:rsid w:val="00D36BD1"/>
    <w:rsid w:val="00D36CCD"/>
    <w:rsid w:val="00D37202"/>
    <w:rsid w:val="00D40041"/>
    <w:rsid w:val="00D40158"/>
    <w:rsid w:val="00D41EDA"/>
    <w:rsid w:val="00D42E3D"/>
    <w:rsid w:val="00D4330C"/>
    <w:rsid w:val="00D448A4"/>
    <w:rsid w:val="00D4537D"/>
    <w:rsid w:val="00D457EC"/>
    <w:rsid w:val="00D458D4"/>
    <w:rsid w:val="00D46838"/>
    <w:rsid w:val="00D469AD"/>
    <w:rsid w:val="00D46A9B"/>
    <w:rsid w:val="00D46AB4"/>
    <w:rsid w:val="00D46E60"/>
    <w:rsid w:val="00D47A5E"/>
    <w:rsid w:val="00D50873"/>
    <w:rsid w:val="00D50938"/>
    <w:rsid w:val="00D50BA7"/>
    <w:rsid w:val="00D529A9"/>
    <w:rsid w:val="00D52E2D"/>
    <w:rsid w:val="00D52F34"/>
    <w:rsid w:val="00D54B6C"/>
    <w:rsid w:val="00D55084"/>
    <w:rsid w:val="00D55F7B"/>
    <w:rsid w:val="00D579EB"/>
    <w:rsid w:val="00D608A2"/>
    <w:rsid w:val="00D614D5"/>
    <w:rsid w:val="00D6339A"/>
    <w:rsid w:val="00D64BFB"/>
    <w:rsid w:val="00D64C8B"/>
    <w:rsid w:val="00D65CD6"/>
    <w:rsid w:val="00D702C7"/>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1CF"/>
    <w:rsid w:val="00D86249"/>
    <w:rsid w:val="00D8686F"/>
    <w:rsid w:val="00D87B7A"/>
    <w:rsid w:val="00D9022E"/>
    <w:rsid w:val="00D902CA"/>
    <w:rsid w:val="00D91217"/>
    <w:rsid w:val="00D93697"/>
    <w:rsid w:val="00D93D2F"/>
    <w:rsid w:val="00D95377"/>
    <w:rsid w:val="00D96E0E"/>
    <w:rsid w:val="00D96FF5"/>
    <w:rsid w:val="00D9762F"/>
    <w:rsid w:val="00D97F1A"/>
    <w:rsid w:val="00DA29D5"/>
    <w:rsid w:val="00DA2AA6"/>
    <w:rsid w:val="00DA3AEF"/>
    <w:rsid w:val="00DA4A95"/>
    <w:rsid w:val="00DA4FAA"/>
    <w:rsid w:val="00DA5C7E"/>
    <w:rsid w:val="00DA5E2A"/>
    <w:rsid w:val="00DA618C"/>
    <w:rsid w:val="00DA7F6E"/>
    <w:rsid w:val="00DB1C5D"/>
    <w:rsid w:val="00DB2594"/>
    <w:rsid w:val="00DB284E"/>
    <w:rsid w:val="00DB322D"/>
    <w:rsid w:val="00DB38B6"/>
    <w:rsid w:val="00DB3B75"/>
    <w:rsid w:val="00DB4D35"/>
    <w:rsid w:val="00DB5729"/>
    <w:rsid w:val="00DB5B57"/>
    <w:rsid w:val="00DB6FED"/>
    <w:rsid w:val="00DC05E2"/>
    <w:rsid w:val="00DC0A91"/>
    <w:rsid w:val="00DC1357"/>
    <w:rsid w:val="00DC1B06"/>
    <w:rsid w:val="00DC27F5"/>
    <w:rsid w:val="00DC3C1D"/>
    <w:rsid w:val="00DC3C9F"/>
    <w:rsid w:val="00DC4247"/>
    <w:rsid w:val="00DC4703"/>
    <w:rsid w:val="00DC4A42"/>
    <w:rsid w:val="00DC4D53"/>
    <w:rsid w:val="00DC5335"/>
    <w:rsid w:val="00DC5625"/>
    <w:rsid w:val="00DC61FE"/>
    <w:rsid w:val="00DC66C7"/>
    <w:rsid w:val="00DC7E89"/>
    <w:rsid w:val="00DD0926"/>
    <w:rsid w:val="00DD0E14"/>
    <w:rsid w:val="00DD1FA5"/>
    <w:rsid w:val="00DD278C"/>
    <w:rsid w:val="00DD2B73"/>
    <w:rsid w:val="00DD47B2"/>
    <w:rsid w:val="00DD4F31"/>
    <w:rsid w:val="00DD5B62"/>
    <w:rsid w:val="00DD5C80"/>
    <w:rsid w:val="00DD6751"/>
    <w:rsid w:val="00DD6A08"/>
    <w:rsid w:val="00DE0B06"/>
    <w:rsid w:val="00DE17C6"/>
    <w:rsid w:val="00DE2B7E"/>
    <w:rsid w:val="00DE325F"/>
    <w:rsid w:val="00DE4468"/>
    <w:rsid w:val="00DE4D23"/>
    <w:rsid w:val="00DE4FE3"/>
    <w:rsid w:val="00DE7993"/>
    <w:rsid w:val="00DF0A26"/>
    <w:rsid w:val="00DF16F0"/>
    <w:rsid w:val="00DF1A53"/>
    <w:rsid w:val="00DF1CD9"/>
    <w:rsid w:val="00DF2221"/>
    <w:rsid w:val="00DF2C17"/>
    <w:rsid w:val="00DF2E05"/>
    <w:rsid w:val="00DF35F4"/>
    <w:rsid w:val="00DF54A8"/>
    <w:rsid w:val="00DF65BD"/>
    <w:rsid w:val="00DF67BA"/>
    <w:rsid w:val="00DF6E9D"/>
    <w:rsid w:val="00DF7AE0"/>
    <w:rsid w:val="00E00EAC"/>
    <w:rsid w:val="00E01BFB"/>
    <w:rsid w:val="00E01E14"/>
    <w:rsid w:val="00E01E30"/>
    <w:rsid w:val="00E04CEE"/>
    <w:rsid w:val="00E04DF6"/>
    <w:rsid w:val="00E05C28"/>
    <w:rsid w:val="00E05D7F"/>
    <w:rsid w:val="00E06B48"/>
    <w:rsid w:val="00E06CF7"/>
    <w:rsid w:val="00E0753B"/>
    <w:rsid w:val="00E0784B"/>
    <w:rsid w:val="00E07AAF"/>
    <w:rsid w:val="00E07F98"/>
    <w:rsid w:val="00E10CF7"/>
    <w:rsid w:val="00E10E14"/>
    <w:rsid w:val="00E13BD7"/>
    <w:rsid w:val="00E13BF6"/>
    <w:rsid w:val="00E142C3"/>
    <w:rsid w:val="00E14809"/>
    <w:rsid w:val="00E14EEE"/>
    <w:rsid w:val="00E15073"/>
    <w:rsid w:val="00E15321"/>
    <w:rsid w:val="00E15529"/>
    <w:rsid w:val="00E15C61"/>
    <w:rsid w:val="00E16DC9"/>
    <w:rsid w:val="00E16F6D"/>
    <w:rsid w:val="00E20D88"/>
    <w:rsid w:val="00E210B3"/>
    <w:rsid w:val="00E217FF"/>
    <w:rsid w:val="00E21E7A"/>
    <w:rsid w:val="00E2211F"/>
    <w:rsid w:val="00E221DB"/>
    <w:rsid w:val="00E2227B"/>
    <w:rsid w:val="00E222C4"/>
    <w:rsid w:val="00E225DD"/>
    <w:rsid w:val="00E2280C"/>
    <w:rsid w:val="00E230B3"/>
    <w:rsid w:val="00E234EE"/>
    <w:rsid w:val="00E2447A"/>
    <w:rsid w:val="00E25148"/>
    <w:rsid w:val="00E256DA"/>
    <w:rsid w:val="00E256F5"/>
    <w:rsid w:val="00E25A5A"/>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94D"/>
    <w:rsid w:val="00E4178A"/>
    <w:rsid w:val="00E41B93"/>
    <w:rsid w:val="00E42347"/>
    <w:rsid w:val="00E4287B"/>
    <w:rsid w:val="00E45525"/>
    <w:rsid w:val="00E464BE"/>
    <w:rsid w:val="00E46B7C"/>
    <w:rsid w:val="00E46ECD"/>
    <w:rsid w:val="00E46FFA"/>
    <w:rsid w:val="00E47632"/>
    <w:rsid w:val="00E5013A"/>
    <w:rsid w:val="00E50E82"/>
    <w:rsid w:val="00E52155"/>
    <w:rsid w:val="00E54D1D"/>
    <w:rsid w:val="00E55670"/>
    <w:rsid w:val="00E557D6"/>
    <w:rsid w:val="00E55CA3"/>
    <w:rsid w:val="00E56884"/>
    <w:rsid w:val="00E57CA8"/>
    <w:rsid w:val="00E57E85"/>
    <w:rsid w:val="00E60C18"/>
    <w:rsid w:val="00E61057"/>
    <w:rsid w:val="00E63645"/>
    <w:rsid w:val="00E63679"/>
    <w:rsid w:val="00E636FF"/>
    <w:rsid w:val="00E641BE"/>
    <w:rsid w:val="00E64F27"/>
    <w:rsid w:val="00E656D1"/>
    <w:rsid w:val="00E65B67"/>
    <w:rsid w:val="00E66016"/>
    <w:rsid w:val="00E66033"/>
    <w:rsid w:val="00E6696D"/>
    <w:rsid w:val="00E676F0"/>
    <w:rsid w:val="00E67CCB"/>
    <w:rsid w:val="00E700BA"/>
    <w:rsid w:val="00E7016A"/>
    <w:rsid w:val="00E70274"/>
    <w:rsid w:val="00E72791"/>
    <w:rsid w:val="00E72912"/>
    <w:rsid w:val="00E72A6B"/>
    <w:rsid w:val="00E72C53"/>
    <w:rsid w:val="00E73FF9"/>
    <w:rsid w:val="00E74A85"/>
    <w:rsid w:val="00E75328"/>
    <w:rsid w:val="00E75C05"/>
    <w:rsid w:val="00E767EE"/>
    <w:rsid w:val="00E76FAD"/>
    <w:rsid w:val="00E7788F"/>
    <w:rsid w:val="00E806C4"/>
    <w:rsid w:val="00E80B9D"/>
    <w:rsid w:val="00E81533"/>
    <w:rsid w:val="00E82993"/>
    <w:rsid w:val="00E82A74"/>
    <w:rsid w:val="00E82F57"/>
    <w:rsid w:val="00E8347A"/>
    <w:rsid w:val="00E8348F"/>
    <w:rsid w:val="00E84E20"/>
    <w:rsid w:val="00E8578D"/>
    <w:rsid w:val="00E85E77"/>
    <w:rsid w:val="00E86B95"/>
    <w:rsid w:val="00E91093"/>
    <w:rsid w:val="00E91498"/>
    <w:rsid w:val="00E91691"/>
    <w:rsid w:val="00E9296B"/>
    <w:rsid w:val="00E92C8C"/>
    <w:rsid w:val="00E937F7"/>
    <w:rsid w:val="00E940AD"/>
    <w:rsid w:val="00E94931"/>
    <w:rsid w:val="00E95771"/>
    <w:rsid w:val="00E958DD"/>
    <w:rsid w:val="00E95BA9"/>
    <w:rsid w:val="00E9637F"/>
    <w:rsid w:val="00E977E2"/>
    <w:rsid w:val="00E97FAB"/>
    <w:rsid w:val="00EA0C70"/>
    <w:rsid w:val="00EA17E6"/>
    <w:rsid w:val="00EA1D56"/>
    <w:rsid w:val="00EA258E"/>
    <w:rsid w:val="00EA28B3"/>
    <w:rsid w:val="00EA3201"/>
    <w:rsid w:val="00EA34FE"/>
    <w:rsid w:val="00EA37E3"/>
    <w:rsid w:val="00EA3F7C"/>
    <w:rsid w:val="00EA4289"/>
    <w:rsid w:val="00EA47A6"/>
    <w:rsid w:val="00EA4F84"/>
    <w:rsid w:val="00EA5004"/>
    <w:rsid w:val="00EA5A46"/>
    <w:rsid w:val="00EA7B10"/>
    <w:rsid w:val="00EB0711"/>
    <w:rsid w:val="00EB09DB"/>
    <w:rsid w:val="00EB104D"/>
    <w:rsid w:val="00EB164E"/>
    <w:rsid w:val="00EB16BD"/>
    <w:rsid w:val="00EB1B88"/>
    <w:rsid w:val="00EB245F"/>
    <w:rsid w:val="00EB25FE"/>
    <w:rsid w:val="00EB33D4"/>
    <w:rsid w:val="00EB3646"/>
    <w:rsid w:val="00EB3CCD"/>
    <w:rsid w:val="00EB3D94"/>
    <w:rsid w:val="00EB4FDF"/>
    <w:rsid w:val="00EB544E"/>
    <w:rsid w:val="00EB5B3D"/>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53AC"/>
    <w:rsid w:val="00EC5AAF"/>
    <w:rsid w:val="00EC6753"/>
    <w:rsid w:val="00EC6EB1"/>
    <w:rsid w:val="00EC78F4"/>
    <w:rsid w:val="00ED0096"/>
    <w:rsid w:val="00ED02F0"/>
    <w:rsid w:val="00ED0C6B"/>
    <w:rsid w:val="00ED129B"/>
    <w:rsid w:val="00ED30DD"/>
    <w:rsid w:val="00ED3AD7"/>
    <w:rsid w:val="00ED4E38"/>
    <w:rsid w:val="00ED5DA1"/>
    <w:rsid w:val="00ED6648"/>
    <w:rsid w:val="00ED6966"/>
    <w:rsid w:val="00ED6AA0"/>
    <w:rsid w:val="00ED7515"/>
    <w:rsid w:val="00EE11C0"/>
    <w:rsid w:val="00EE1219"/>
    <w:rsid w:val="00EE2FD9"/>
    <w:rsid w:val="00EE30F3"/>
    <w:rsid w:val="00EE42CC"/>
    <w:rsid w:val="00EE4662"/>
    <w:rsid w:val="00EE60E1"/>
    <w:rsid w:val="00EE66DA"/>
    <w:rsid w:val="00EE6717"/>
    <w:rsid w:val="00EE6A2D"/>
    <w:rsid w:val="00EE7232"/>
    <w:rsid w:val="00EE78EC"/>
    <w:rsid w:val="00EF097E"/>
    <w:rsid w:val="00EF0CB6"/>
    <w:rsid w:val="00EF19F9"/>
    <w:rsid w:val="00EF1F0D"/>
    <w:rsid w:val="00EF2A87"/>
    <w:rsid w:val="00EF3D08"/>
    <w:rsid w:val="00EF41DF"/>
    <w:rsid w:val="00EF48DB"/>
    <w:rsid w:val="00EF4A41"/>
    <w:rsid w:val="00EF4BE5"/>
    <w:rsid w:val="00EF4E42"/>
    <w:rsid w:val="00EF6C12"/>
    <w:rsid w:val="00EF6C78"/>
    <w:rsid w:val="00EF6C9D"/>
    <w:rsid w:val="00EF6CE8"/>
    <w:rsid w:val="00F003A1"/>
    <w:rsid w:val="00F02382"/>
    <w:rsid w:val="00F02431"/>
    <w:rsid w:val="00F02727"/>
    <w:rsid w:val="00F03889"/>
    <w:rsid w:val="00F0628A"/>
    <w:rsid w:val="00F0677A"/>
    <w:rsid w:val="00F0699E"/>
    <w:rsid w:val="00F0772C"/>
    <w:rsid w:val="00F07A65"/>
    <w:rsid w:val="00F1002C"/>
    <w:rsid w:val="00F117CA"/>
    <w:rsid w:val="00F12167"/>
    <w:rsid w:val="00F151BF"/>
    <w:rsid w:val="00F15688"/>
    <w:rsid w:val="00F15D83"/>
    <w:rsid w:val="00F15F5D"/>
    <w:rsid w:val="00F17046"/>
    <w:rsid w:val="00F17A85"/>
    <w:rsid w:val="00F20241"/>
    <w:rsid w:val="00F20A8B"/>
    <w:rsid w:val="00F20C71"/>
    <w:rsid w:val="00F21320"/>
    <w:rsid w:val="00F21632"/>
    <w:rsid w:val="00F218BA"/>
    <w:rsid w:val="00F22028"/>
    <w:rsid w:val="00F2234C"/>
    <w:rsid w:val="00F22CEE"/>
    <w:rsid w:val="00F23B28"/>
    <w:rsid w:val="00F2422D"/>
    <w:rsid w:val="00F24F57"/>
    <w:rsid w:val="00F25F12"/>
    <w:rsid w:val="00F266B9"/>
    <w:rsid w:val="00F26B7C"/>
    <w:rsid w:val="00F30682"/>
    <w:rsid w:val="00F30A3A"/>
    <w:rsid w:val="00F31A12"/>
    <w:rsid w:val="00F31FC9"/>
    <w:rsid w:val="00F326D3"/>
    <w:rsid w:val="00F32EAA"/>
    <w:rsid w:val="00F331F5"/>
    <w:rsid w:val="00F34C7E"/>
    <w:rsid w:val="00F36872"/>
    <w:rsid w:val="00F36CE4"/>
    <w:rsid w:val="00F36E18"/>
    <w:rsid w:val="00F37BA2"/>
    <w:rsid w:val="00F40AD6"/>
    <w:rsid w:val="00F40EE5"/>
    <w:rsid w:val="00F4194B"/>
    <w:rsid w:val="00F429BE"/>
    <w:rsid w:val="00F43148"/>
    <w:rsid w:val="00F43588"/>
    <w:rsid w:val="00F44AF0"/>
    <w:rsid w:val="00F45049"/>
    <w:rsid w:val="00F45D23"/>
    <w:rsid w:val="00F45EB4"/>
    <w:rsid w:val="00F46295"/>
    <w:rsid w:val="00F4677B"/>
    <w:rsid w:val="00F47CC0"/>
    <w:rsid w:val="00F51766"/>
    <w:rsid w:val="00F51F96"/>
    <w:rsid w:val="00F53417"/>
    <w:rsid w:val="00F53617"/>
    <w:rsid w:val="00F53EA4"/>
    <w:rsid w:val="00F549D1"/>
    <w:rsid w:val="00F550D1"/>
    <w:rsid w:val="00F55732"/>
    <w:rsid w:val="00F55950"/>
    <w:rsid w:val="00F566A0"/>
    <w:rsid w:val="00F56BB9"/>
    <w:rsid w:val="00F56F6F"/>
    <w:rsid w:val="00F6066F"/>
    <w:rsid w:val="00F60CB6"/>
    <w:rsid w:val="00F61070"/>
    <w:rsid w:val="00F614C8"/>
    <w:rsid w:val="00F61B18"/>
    <w:rsid w:val="00F61EEA"/>
    <w:rsid w:val="00F62FE9"/>
    <w:rsid w:val="00F64B9B"/>
    <w:rsid w:val="00F65A1B"/>
    <w:rsid w:val="00F65B3A"/>
    <w:rsid w:val="00F66C8A"/>
    <w:rsid w:val="00F67522"/>
    <w:rsid w:val="00F67578"/>
    <w:rsid w:val="00F67C3F"/>
    <w:rsid w:val="00F7065B"/>
    <w:rsid w:val="00F70A8A"/>
    <w:rsid w:val="00F72B8D"/>
    <w:rsid w:val="00F72DB4"/>
    <w:rsid w:val="00F73F19"/>
    <w:rsid w:val="00F75343"/>
    <w:rsid w:val="00F76259"/>
    <w:rsid w:val="00F767C3"/>
    <w:rsid w:val="00F77118"/>
    <w:rsid w:val="00F809D0"/>
    <w:rsid w:val="00F80E63"/>
    <w:rsid w:val="00F8116D"/>
    <w:rsid w:val="00F81180"/>
    <w:rsid w:val="00F82967"/>
    <w:rsid w:val="00F838B9"/>
    <w:rsid w:val="00F84102"/>
    <w:rsid w:val="00F84248"/>
    <w:rsid w:val="00F8481F"/>
    <w:rsid w:val="00F856F9"/>
    <w:rsid w:val="00F85923"/>
    <w:rsid w:val="00F861C4"/>
    <w:rsid w:val="00F877DB"/>
    <w:rsid w:val="00F901CA"/>
    <w:rsid w:val="00F902A3"/>
    <w:rsid w:val="00F90AD9"/>
    <w:rsid w:val="00F9293B"/>
    <w:rsid w:val="00F934BB"/>
    <w:rsid w:val="00F93893"/>
    <w:rsid w:val="00F94C0B"/>
    <w:rsid w:val="00F950EB"/>
    <w:rsid w:val="00F977B3"/>
    <w:rsid w:val="00F97C7B"/>
    <w:rsid w:val="00FA018C"/>
    <w:rsid w:val="00FA02D8"/>
    <w:rsid w:val="00FA074F"/>
    <w:rsid w:val="00FA07F0"/>
    <w:rsid w:val="00FA08EA"/>
    <w:rsid w:val="00FA132B"/>
    <w:rsid w:val="00FA1412"/>
    <w:rsid w:val="00FA1BEF"/>
    <w:rsid w:val="00FA201A"/>
    <w:rsid w:val="00FA217D"/>
    <w:rsid w:val="00FA2D3F"/>
    <w:rsid w:val="00FA34D0"/>
    <w:rsid w:val="00FA43EE"/>
    <w:rsid w:val="00FA73F2"/>
    <w:rsid w:val="00FB1849"/>
    <w:rsid w:val="00FB2293"/>
    <w:rsid w:val="00FB340A"/>
    <w:rsid w:val="00FB5464"/>
    <w:rsid w:val="00FB6D54"/>
    <w:rsid w:val="00FB6EA6"/>
    <w:rsid w:val="00FC0F26"/>
    <w:rsid w:val="00FC13B5"/>
    <w:rsid w:val="00FC1B87"/>
    <w:rsid w:val="00FC2C86"/>
    <w:rsid w:val="00FC32DA"/>
    <w:rsid w:val="00FC330D"/>
    <w:rsid w:val="00FC34C6"/>
    <w:rsid w:val="00FC35FF"/>
    <w:rsid w:val="00FC4794"/>
    <w:rsid w:val="00FC4F8A"/>
    <w:rsid w:val="00FC5624"/>
    <w:rsid w:val="00FC647A"/>
    <w:rsid w:val="00FC74CA"/>
    <w:rsid w:val="00FC755D"/>
    <w:rsid w:val="00FC7DD7"/>
    <w:rsid w:val="00FD13D4"/>
    <w:rsid w:val="00FD1676"/>
    <w:rsid w:val="00FD183B"/>
    <w:rsid w:val="00FD18E6"/>
    <w:rsid w:val="00FD1E9F"/>
    <w:rsid w:val="00FD2291"/>
    <w:rsid w:val="00FD298F"/>
    <w:rsid w:val="00FD33DD"/>
    <w:rsid w:val="00FD37E1"/>
    <w:rsid w:val="00FD5980"/>
    <w:rsid w:val="00FD7BCD"/>
    <w:rsid w:val="00FE0E0C"/>
    <w:rsid w:val="00FE1F7B"/>
    <w:rsid w:val="00FE213E"/>
    <w:rsid w:val="00FE2B32"/>
    <w:rsid w:val="00FE367E"/>
    <w:rsid w:val="00FE60EB"/>
    <w:rsid w:val="00FE670B"/>
    <w:rsid w:val="00FE7296"/>
    <w:rsid w:val="00FE7DEA"/>
    <w:rsid w:val="00FF0203"/>
    <w:rsid w:val="00FF0869"/>
    <w:rsid w:val="00FF1092"/>
    <w:rsid w:val="00FF1A27"/>
    <w:rsid w:val="00FF1B8B"/>
    <w:rsid w:val="00FF40CB"/>
    <w:rsid w:val="00FF4956"/>
    <w:rsid w:val="00FF6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FCA3A1"/>
  <w15:docId w15:val="{F5B78E2D-9C84-4539-9552-7DE3F4F12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Figurecaption">
    <w:name w:val="Figure caption"/>
    <w:basedOn w:val="NormalParagraph"/>
    <w:uiPriority w:val="12"/>
    <w:qFormat/>
    <w:rsid w:val="00BE25EA"/>
    <w:pPr>
      <w:numPr>
        <w:numId w:val="29"/>
      </w:numPr>
      <w:tabs>
        <w:tab w:val="left" w:pos="1009"/>
      </w:tabs>
      <w:jc w:val="center"/>
    </w:pPr>
    <w:rPr>
      <w:rFonts w:cs="Arial"/>
      <w:b/>
      <w:lang w:val="en-US"/>
    </w:rPr>
  </w:style>
  <w:style w:type="paragraph" w:customStyle="1" w:styleId="NormalParagraph">
    <w:name w:val="Normal Paragraph"/>
    <w:qFormat/>
    <w:rsid w:val="00BE25EA"/>
    <w:pPr>
      <w:spacing w:after="200" w:line="276" w:lineRule="auto"/>
    </w:pPr>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documentManagement/types"/>
    <ds:schemaRef ds:uri="http://purl.org/dc/elements/1.1/"/>
    <ds:schemaRef ds:uri="http://schemas.openxmlformats.org/package/2006/metadata/core-properties"/>
    <ds:schemaRef ds:uri="http://www.w3.org/XML/1998/namespace"/>
    <ds:schemaRef ds:uri="67c10319-55cc-448b-8ff3-aa71c69ac399"/>
    <ds:schemaRef ds:uri="http://purl.org/dc/dcmitype/"/>
    <ds:schemaRef ds:uri="http://purl.org/dc/terms/"/>
    <ds:schemaRef ds:uri="http://schemas.microsoft.com/office/infopath/2007/PartnerControls"/>
    <ds:schemaRef ds:uri="2b403357-9b68-4019-adfb-ff5038571431"/>
    <ds:schemaRef ds:uri="http://schemas.microsoft.com/office/2006/metadata/properties"/>
  </ds:schemaRefs>
</ds:datastoreItem>
</file>

<file path=customXml/itemProps2.xml><?xml version="1.0" encoding="utf-8"?>
<ds:datastoreItem xmlns:ds="http://schemas.openxmlformats.org/officeDocument/2006/customXml" ds:itemID="{D517CEF9-98A3-469F-9D2C-86E396684E88}">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10</Pages>
  <Words>2611</Words>
  <Characters>14889</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17466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KI#5 Solution updates</dc:title>
  <dc:subject/>
  <dc:creator>Magnus Olsson M</dc:creator>
  <cp:keywords/>
  <dc:description/>
  <cp:lastModifiedBy>Magnus Olsson M</cp:lastModifiedBy>
  <cp:revision>26</cp:revision>
  <cp:lastPrinted>2018-08-14T00:59:00Z</cp:lastPrinted>
  <dcterms:created xsi:type="dcterms:W3CDTF">2022-08-03T10:53:00Z</dcterms:created>
  <dcterms:modified xsi:type="dcterms:W3CDTF">2022-08-09T12:28:00Z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0x010100AF11D0C11A555748B237D6D1CAD807C8</vt:lpwstr>
  </property>
</Properties>
</file>